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75015" w14:textId="1754FEEB" w:rsidR="0089798B" w:rsidRDefault="0077402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sidR="00CD5419">
        <w:rPr>
          <w:rFonts w:ascii="Arial" w:eastAsia="MS Mincho" w:hAnsi="Arial" w:cs="Arial"/>
          <w:b/>
          <w:sz w:val="24"/>
          <w:szCs w:val="24"/>
          <w:lang w:eastAsia="zh-CN"/>
        </w:rPr>
        <w:t>9</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r w:rsidR="00C677C0">
        <w:rPr>
          <w:rFonts w:ascii="Arial" w:eastAsia="MS Mincho" w:hAnsi="Arial" w:cs="Arial"/>
          <w:b/>
          <w:sz w:val="24"/>
          <w:szCs w:val="24"/>
          <w:lang w:val="en-US" w:eastAsia="zh-CN"/>
        </w:rPr>
        <w:t xml:space="preserve">  </w:t>
      </w:r>
      <w:r w:rsidR="00A24066" w:rsidRPr="00A22347">
        <w:rPr>
          <w:rFonts w:ascii="Arial" w:eastAsia="MS Mincho" w:hAnsi="Arial" w:cs="Arial"/>
          <w:b/>
          <w:i/>
          <w:sz w:val="28"/>
          <w:szCs w:val="28"/>
          <w:lang w:val="en-US" w:eastAsia="zh-CN"/>
        </w:rPr>
        <w:t>R2-2</w:t>
      </w:r>
      <w:r w:rsidR="00CD5419">
        <w:rPr>
          <w:rFonts w:ascii="Arial" w:eastAsia="MS Mincho" w:hAnsi="Arial" w:cs="Arial"/>
          <w:b/>
          <w:i/>
          <w:sz w:val="28"/>
          <w:szCs w:val="28"/>
          <w:lang w:val="en-US" w:eastAsia="zh-CN"/>
        </w:rPr>
        <w:t>5</w:t>
      </w:r>
      <w:r w:rsidR="00EF5DCB">
        <w:rPr>
          <w:rFonts w:ascii="Arial" w:eastAsia="MS Mincho" w:hAnsi="Arial" w:cs="Arial"/>
          <w:b/>
          <w:i/>
          <w:sz w:val="28"/>
          <w:szCs w:val="28"/>
          <w:lang w:val="en-US" w:eastAsia="zh-CN"/>
        </w:rPr>
        <w:t>0</w:t>
      </w:r>
      <w:r w:rsidR="00C9637D">
        <w:rPr>
          <w:rFonts w:ascii="Arial" w:eastAsia="MS Mincho" w:hAnsi="Arial" w:cs="Arial"/>
          <w:b/>
          <w:i/>
          <w:sz w:val="28"/>
          <w:szCs w:val="28"/>
          <w:lang w:val="en-US" w:eastAsia="zh-CN"/>
        </w:rPr>
        <w:t>1414</w:t>
      </w:r>
    </w:p>
    <w:p w14:paraId="1558032F" w14:textId="3172FA39"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CD5419">
        <w:rPr>
          <w:rFonts w:eastAsia="MS Mincho" w:cs="Arial"/>
          <w:b/>
          <w:sz w:val="24"/>
          <w:szCs w:val="24"/>
          <w:lang w:val="en-US" w:eastAsia="zh-CN"/>
        </w:rPr>
        <w:t>Athens</w:t>
      </w:r>
      <w:r>
        <w:rPr>
          <w:rFonts w:eastAsia="MS Mincho" w:cs="Arial" w:hint="eastAsia"/>
          <w:b/>
          <w:sz w:val="24"/>
          <w:szCs w:val="24"/>
          <w:lang w:eastAsia="zh-CN"/>
        </w:rPr>
        <w:t xml:space="preserve">, </w:t>
      </w:r>
      <w:r w:rsidR="00CD5419">
        <w:rPr>
          <w:rFonts w:eastAsia="MS Mincho" w:cs="Arial"/>
          <w:b/>
          <w:sz w:val="24"/>
          <w:szCs w:val="24"/>
          <w:lang w:val="en-US" w:eastAsia="zh-CN"/>
        </w:rPr>
        <w:t>Greece</w:t>
      </w:r>
      <w:r>
        <w:rPr>
          <w:rFonts w:eastAsia="MS Mincho" w:cs="Arial" w:hint="eastAsia"/>
          <w:b/>
          <w:sz w:val="24"/>
          <w:szCs w:val="24"/>
          <w:lang w:eastAsia="zh-CN"/>
        </w:rPr>
        <w:t xml:space="preserve">, </w:t>
      </w:r>
      <w:r w:rsidR="00CD5419">
        <w:rPr>
          <w:rFonts w:eastAsia="MS Mincho" w:cs="Arial"/>
          <w:b/>
          <w:sz w:val="24"/>
          <w:szCs w:val="24"/>
          <w:lang w:val="en-US" w:eastAsia="zh-CN"/>
        </w:rPr>
        <w:t xml:space="preserve">February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sidR="00CD5419">
        <w:rPr>
          <w:rFonts w:eastAsia="MS Mincho" w:cs="Arial"/>
          <w:b/>
          <w:sz w:val="24"/>
          <w:szCs w:val="24"/>
          <w:lang w:eastAsia="zh-CN"/>
        </w:rPr>
        <w:t>7</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sidR="00BB1F3C">
        <w:rPr>
          <w:rFonts w:eastAsia="MS Mincho" w:cs="Arial"/>
          <w:b/>
          <w:sz w:val="24"/>
          <w:szCs w:val="24"/>
          <w:lang w:eastAsia="zh-CN"/>
        </w:rPr>
        <w:t>–</w:t>
      </w:r>
      <w:r>
        <w:rPr>
          <w:rFonts w:eastAsia="MS Mincho" w:cs="Arial" w:hint="eastAsia"/>
          <w:b/>
          <w:sz w:val="24"/>
          <w:szCs w:val="24"/>
          <w:lang w:eastAsia="zh-CN"/>
        </w:rPr>
        <w:t xml:space="preserve"> </w:t>
      </w:r>
      <w:r w:rsidR="00F16CC2">
        <w:rPr>
          <w:rFonts w:eastAsia="MS Mincho" w:cs="Arial"/>
          <w:b/>
          <w:sz w:val="24"/>
          <w:szCs w:val="24"/>
          <w:lang w:val="en-US" w:eastAsia="zh-CN"/>
        </w:rPr>
        <w:t>2</w:t>
      </w:r>
      <w:r w:rsidR="00CD5419">
        <w:rPr>
          <w:rFonts w:eastAsia="MS Mincho" w:cs="Arial"/>
          <w:b/>
          <w:sz w:val="24"/>
          <w:szCs w:val="24"/>
          <w:lang w:val="en-US" w:eastAsia="zh-CN"/>
        </w:rPr>
        <w:t>1</w:t>
      </w:r>
      <w:r w:rsidR="00CD5419">
        <w:rPr>
          <w:rFonts w:eastAsia="MS Mincho" w:cs="Arial"/>
          <w:b/>
          <w:sz w:val="24"/>
          <w:szCs w:val="24"/>
          <w:vertAlign w:val="superscript"/>
          <w:lang w:val="en-US" w:eastAsia="zh-CN"/>
        </w:rPr>
        <w:t>st</w:t>
      </w:r>
      <w:r>
        <w:rPr>
          <w:rFonts w:eastAsia="MS Mincho" w:cs="Arial" w:hint="eastAsia"/>
          <w:b/>
          <w:sz w:val="24"/>
          <w:szCs w:val="24"/>
          <w:lang w:val="en-US" w:eastAsia="zh-CN"/>
        </w:rPr>
        <w:t>, 202</w:t>
      </w:r>
      <w:r w:rsidR="00CD5419">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14:paraId="58D07406" w14:textId="77777777">
        <w:tc>
          <w:tcPr>
            <w:tcW w:w="9641" w:type="dxa"/>
            <w:gridSpan w:val="9"/>
            <w:tcBorders>
              <w:top w:val="single" w:sz="4" w:space="0" w:color="auto"/>
              <w:left w:val="single" w:sz="4" w:space="0" w:color="auto"/>
              <w:right w:val="single" w:sz="4" w:space="0" w:color="auto"/>
            </w:tcBorders>
          </w:tcPr>
          <w:p w14:paraId="6C7ED579" w14:textId="77777777" w:rsidR="0089798B" w:rsidRDefault="00774020">
            <w:pPr>
              <w:pStyle w:val="CRCoverPage"/>
              <w:spacing w:after="0"/>
              <w:jc w:val="right"/>
              <w:rPr>
                <w:i/>
              </w:rPr>
            </w:pPr>
            <w:r>
              <w:rPr>
                <w:i/>
                <w:sz w:val="14"/>
              </w:rPr>
              <w:t>CR-Form-v12.3</w:t>
            </w:r>
          </w:p>
        </w:tc>
      </w:tr>
      <w:tr w:rsidR="0089798B" w14:paraId="276B1F06" w14:textId="77777777">
        <w:tc>
          <w:tcPr>
            <w:tcW w:w="9641" w:type="dxa"/>
            <w:gridSpan w:val="9"/>
            <w:tcBorders>
              <w:left w:val="single" w:sz="4" w:space="0" w:color="auto"/>
              <w:right w:val="single" w:sz="4" w:space="0" w:color="auto"/>
            </w:tcBorders>
          </w:tcPr>
          <w:p w14:paraId="4FFFE7C4" w14:textId="77777777" w:rsidR="0089798B" w:rsidRDefault="00774020">
            <w:pPr>
              <w:pStyle w:val="CRCoverPage"/>
              <w:spacing w:after="0"/>
              <w:jc w:val="center"/>
            </w:pPr>
            <w:r>
              <w:rPr>
                <w:b/>
                <w:sz w:val="32"/>
              </w:rPr>
              <w:t>CHANGE REQUEST</w:t>
            </w:r>
          </w:p>
        </w:tc>
      </w:tr>
      <w:tr w:rsidR="0089798B" w14:paraId="215741D7" w14:textId="77777777">
        <w:tc>
          <w:tcPr>
            <w:tcW w:w="9641" w:type="dxa"/>
            <w:gridSpan w:val="9"/>
            <w:tcBorders>
              <w:left w:val="single" w:sz="4" w:space="0" w:color="auto"/>
              <w:right w:val="single" w:sz="4" w:space="0" w:color="auto"/>
            </w:tcBorders>
          </w:tcPr>
          <w:p w14:paraId="5391F455" w14:textId="77777777" w:rsidR="0089798B" w:rsidRDefault="0089798B">
            <w:pPr>
              <w:pStyle w:val="CRCoverPage"/>
              <w:spacing w:after="0"/>
              <w:rPr>
                <w:sz w:val="8"/>
                <w:szCs w:val="8"/>
              </w:rPr>
            </w:pPr>
          </w:p>
        </w:tc>
      </w:tr>
      <w:tr w:rsidR="0089798B" w14:paraId="47750FE3" w14:textId="77777777">
        <w:tc>
          <w:tcPr>
            <w:tcW w:w="142" w:type="dxa"/>
            <w:tcBorders>
              <w:left w:val="single" w:sz="4" w:space="0" w:color="auto"/>
            </w:tcBorders>
          </w:tcPr>
          <w:p w14:paraId="2B858A3B" w14:textId="77777777" w:rsidR="0089798B" w:rsidRDefault="0089798B">
            <w:pPr>
              <w:pStyle w:val="CRCoverPage"/>
              <w:spacing w:after="0"/>
              <w:jc w:val="right"/>
            </w:pPr>
          </w:p>
        </w:tc>
        <w:tc>
          <w:tcPr>
            <w:tcW w:w="1559" w:type="dxa"/>
            <w:shd w:val="pct30" w:color="FFFF00" w:fill="auto"/>
          </w:tcPr>
          <w:p w14:paraId="3D14CAF5" w14:textId="77777777" w:rsidR="0089798B" w:rsidRDefault="0077402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14:paraId="61BAE474" w14:textId="77777777" w:rsidR="0089798B" w:rsidRDefault="00774020">
            <w:pPr>
              <w:pStyle w:val="CRCoverPage"/>
              <w:spacing w:after="0"/>
              <w:jc w:val="center"/>
            </w:pPr>
            <w:r>
              <w:rPr>
                <w:b/>
                <w:sz w:val="28"/>
              </w:rPr>
              <w:t>CR</w:t>
            </w:r>
          </w:p>
        </w:tc>
        <w:tc>
          <w:tcPr>
            <w:tcW w:w="1276" w:type="dxa"/>
            <w:shd w:val="pct30" w:color="FFFF00" w:fill="auto"/>
          </w:tcPr>
          <w:p w14:paraId="59DB32F8" w14:textId="7B913799" w:rsidR="0089798B" w:rsidRDefault="00EF5DCB">
            <w:pPr>
              <w:pStyle w:val="CRCoverPage"/>
              <w:spacing w:after="0"/>
              <w:jc w:val="center"/>
              <w:rPr>
                <w:rFonts w:eastAsia="宋体"/>
                <w:lang w:val="en-US" w:eastAsia="zh-CN"/>
              </w:rPr>
            </w:pPr>
            <w:r>
              <w:rPr>
                <w:b/>
                <w:sz w:val="28"/>
                <w:lang w:val="en-US" w:eastAsia="zh-CN"/>
              </w:rPr>
              <w:t>5224</w:t>
            </w:r>
          </w:p>
        </w:tc>
        <w:tc>
          <w:tcPr>
            <w:tcW w:w="709" w:type="dxa"/>
          </w:tcPr>
          <w:p w14:paraId="493F4576" w14:textId="77777777" w:rsidR="0089798B" w:rsidRDefault="00774020">
            <w:pPr>
              <w:pStyle w:val="CRCoverPage"/>
              <w:tabs>
                <w:tab w:val="right" w:pos="625"/>
              </w:tabs>
              <w:spacing w:after="0"/>
              <w:jc w:val="center"/>
            </w:pPr>
            <w:r>
              <w:rPr>
                <w:b/>
                <w:bCs/>
                <w:sz w:val="28"/>
              </w:rPr>
              <w:t>rev</w:t>
            </w:r>
          </w:p>
        </w:tc>
        <w:tc>
          <w:tcPr>
            <w:tcW w:w="992" w:type="dxa"/>
            <w:shd w:val="pct30" w:color="FFFF00" w:fill="auto"/>
          </w:tcPr>
          <w:p w14:paraId="1B5892E4" w14:textId="42D3E6CE" w:rsidR="0089798B" w:rsidRDefault="00C9637D">
            <w:pPr>
              <w:pStyle w:val="CRCoverPage"/>
              <w:spacing w:after="0"/>
              <w:jc w:val="center"/>
              <w:rPr>
                <w:rFonts w:eastAsia="宋体"/>
                <w:b/>
                <w:lang w:eastAsia="zh-CN"/>
              </w:rPr>
            </w:pPr>
            <w:r>
              <w:rPr>
                <w:b/>
                <w:sz w:val="28"/>
                <w:lang w:val="en-US" w:eastAsia="zh-CN"/>
              </w:rPr>
              <w:t>1</w:t>
            </w:r>
          </w:p>
        </w:tc>
        <w:tc>
          <w:tcPr>
            <w:tcW w:w="2410" w:type="dxa"/>
          </w:tcPr>
          <w:p w14:paraId="3007F232" w14:textId="77777777"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14:paraId="3BE338F0" w14:textId="6931B2AC" w:rsidR="0089798B" w:rsidRDefault="00774020">
            <w:pPr>
              <w:pStyle w:val="CRCoverPage"/>
              <w:spacing w:after="0"/>
              <w:jc w:val="center"/>
              <w:rPr>
                <w:sz w:val="28"/>
              </w:rPr>
            </w:pPr>
            <w:r>
              <w:rPr>
                <w:b/>
                <w:sz w:val="28"/>
              </w:rPr>
              <w:t>18.</w:t>
            </w:r>
            <w:r w:rsidR="006E60BF">
              <w:rPr>
                <w:rFonts w:eastAsia="宋体"/>
                <w:b/>
                <w:sz w:val="28"/>
                <w:lang w:val="en-US" w:eastAsia="zh-CN"/>
              </w:rPr>
              <w:t>4</w:t>
            </w:r>
            <w:r>
              <w:rPr>
                <w:b/>
                <w:sz w:val="28"/>
              </w:rPr>
              <w:t>.0</w:t>
            </w:r>
          </w:p>
        </w:tc>
        <w:tc>
          <w:tcPr>
            <w:tcW w:w="143" w:type="dxa"/>
            <w:tcBorders>
              <w:right w:val="single" w:sz="4" w:space="0" w:color="auto"/>
            </w:tcBorders>
          </w:tcPr>
          <w:p w14:paraId="170C21B0" w14:textId="77777777" w:rsidR="0089798B" w:rsidRDefault="0089798B">
            <w:pPr>
              <w:pStyle w:val="CRCoverPage"/>
              <w:spacing w:after="0"/>
            </w:pPr>
          </w:p>
        </w:tc>
      </w:tr>
      <w:tr w:rsidR="0089798B" w14:paraId="2B05CCDE" w14:textId="77777777">
        <w:tc>
          <w:tcPr>
            <w:tcW w:w="9641" w:type="dxa"/>
            <w:gridSpan w:val="9"/>
            <w:tcBorders>
              <w:left w:val="single" w:sz="4" w:space="0" w:color="auto"/>
              <w:right w:val="single" w:sz="4" w:space="0" w:color="auto"/>
            </w:tcBorders>
          </w:tcPr>
          <w:p w14:paraId="70EF6515" w14:textId="77777777" w:rsidR="0089798B" w:rsidRDefault="0089798B">
            <w:pPr>
              <w:pStyle w:val="CRCoverPage"/>
              <w:spacing w:after="0"/>
            </w:pPr>
          </w:p>
        </w:tc>
      </w:tr>
      <w:tr w:rsidR="0089798B" w14:paraId="14613766" w14:textId="77777777">
        <w:tc>
          <w:tcPr>
            <w:tcW w:w="9641" w:type="dxa"/>
            <w:gridSpan w:val="9"/>
            <w:tcBorders>
              <w:top w:val="single" w:sz="4" w:space="0" w:color="auto"/>
            </w:tcBorders>
          </w:tcPr>
          <w:p w14:paraId="18912C67" w14:textId="77777777" w:rsidR="0089798B" w:rsidRDefault="007740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798B" w14:paraId="6BB121EB" w14:textId="77777777">
        <w:tc>
          <w:tcPr>
            <w:tcW w:w="9641" w:type="dxa"/>
            <w:gridSpan w:val="9"/>
          </w:tcPr>
          <w:p w14:paraId="7096FE92" w14:textId="77777777" w:rsidR="0089798B" w:rsidRDefault="0089798B">
            <w:pPr>
              <w:pStyle w:val="CRCoverPage"/>
              <w:spacing w:after="0"/>
              <w:rPr>
                <w:sz w:val="8"/>
                <w:szCs w:val="8"/>
              </w:rPr>
            </w:pPr>
          </w:p>
        </w:tc>
      </w:tr>
    </w:tbl>
    <w:p w14:paraId="056F3062" w14:textId="77777777"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14:paraId="7793F1F9" w14:textId="77777777">
        <w:tc>
          <w:tcPr>
            <w:tcW w:w="2835" w:type="dxa"/>
          </w:tcPr>
          <w:p w14:paraId="159FC465" w14:textId="77777777" w:rsidR="0089798B" w:rsidRDefault="00774020">
            <w:pPr>
              <w:pStyle w:val="CRCoverPage"/>
              <w:tabs>
                <w:tab w:val="right" w:pos="2751"/>
              </w:tabs>
              <w:spacing w:after="0"/>
              <w:rPr>
                <w:b/>
                <w:i/>
              </w:rPr>
            </w:pPr>
            <w:r>
              <w:rPr>
                <w:b/>
                <w:i/>
              </w:rPr>
              <w:t>Proposed change affects:</w:t>
            </w:r>
          </w:p>
        </w:tc>
        <w:tc>
          <w:tcPr>
            <w:tcW w:w="1418" w:type="dxa"/>
          </w:tcPr>
          <w:p w14:paraId="2D3E1149" w14:textId="77777777"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F902" w14:textId="77777777" w:rsidR="0089798B" w:rsidRDefault="0089798B">
            <w:pPr>
              <w:pStyle w:val="CRCoverPage"/>
              <w:spacing w:after="0"/>
              <w:jc w:val="center"/>
              <w:rPr>
                <w:b/>
                <w:caps/>
              </w:rPr>
            </w:pPr>
          </w:p>
        </w:tc>
        <w:tc>
          <w:tcPr>
            <w:tcW w:w="709" w:type="dxa"/>
            <w:tcBorders>
              <w:left w:val="single" w:sz="4" w:space="0" w:color="auto"/>
            </w:tcBorders>
          </w:tcPr>
          <w:p w14:paraId="02429341" w14:textId="77777777"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7C9B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EA1D4DC" w14:textId="77777777"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FDDEF" w14:textId="77777777"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14:paraId="3BA1BD6A" w14:textId="77777777"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C7010" w14:textId="77777777" w:rsidR="0089798B" w:rsidRDefault="0089798B">
            <w:pPr>
              <w:pStyle w:val="CRCoverPage"/>
              <w:spacing w:after="0"/>
              <w:jc w:val="center"/>
              <w:rPr>
                <w:b/>
                <w:bCs/>
                <w:caps/>
              </w:rPr>
            </w:pPr>
          </w:p>
        </w:tc>
      </w:tr>
    </w:tbl>
    <w:p w14:paraId="01B6C756" w14:textId="77777777"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14:paraId="0030F806" w14:textId="77777777">
        <w:tc>
          <w:tcPr>
            <w:tcW w:w="9640" w:type="dxa"/>
            <w:gridSpan w:val="11"/>
          </w:tcPr>
          <w:p w14:paraId="5C09D4AE" w14:textId="77777777" w:rsidR="0089798B" w:rsidRDefault="0089798B">
            <w:pPr>
              <w:pStyle w:val="CRCoverPage"/>
              <w:spacing w:after="0"/>
              <w:rPr>
                <w:sz w:val="8"/>
                <w:szCs w:val="8"/>
              </w:rPr>
            </w:pPr>
          </w:p>
        </w:tc>
      </w:tr>
      <w:tr w:rsidR="0089798B" w14:paraId="4E55469B" w14:textId="77777777">
        <w:tc>
          <w:tcPr>
            <w:tcW w:w="1843" w:type="dxa"/>
            <w:tcBorders>
              <w:top w:val="single" w:sz="4" w:space="0" w:color="auto"/>
              <w:left w:val="single" w:sz="4" w:space="0" w:color="auto"/>
            </w:tcBorders>
          </w:tcPr>
          <w:p w14:paraId="71A7BC5E" w14:textId="77777777"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F25936" w14:textId="4D1619AA" w:rsidR="0089798B" w:rsidRDefault="003F6355">
            <w:pPr>
              <w:pStyle w:val="CRCoverPage"/>
              <w:spacing w:after="0"/>
              <w:ind w:left="100"/>
            </w:pPr>
            <w:r w:rsidRPr="00C15980">
              <w:t xml:space="preserve">Corrections </w:t>
            </w:r>
            <w:r w:rsidR="009062B3">
              <w:t>to</w:t>
            </w:r>
            <w:r w:rsidRPr="00C15980">
              <w:t xml:space="preserve"> </w:t>
            </w:r>
            <w:r w:rsidR="009062B3">
              <w:t xml:space="preserve">NTN </w:t>
            </w:r>
            <w:r w:rsidR="00B45EB8">
              <w:t>SMTC</w:t>
            </w:r>
            <w:r w:rsidR="009062B3">
              <w:t xml:space="preserve"> configuration</w:t>
            </w:r>
          </w:p>
        </w:tc>
      </w:tr>
      <w:tr w:rsidR="0089798B" w14:paraId="11EAA44B" w14:textId="77777777">
        <w:tc>
          <w:tcPr>
            <w:tcW w:w="1843" w:type="dxa"/>
            <w:tcBorders>
              <w:left w:val="single" w:sz="4" w:space="0" w:color="auto"/>
            </w:tcBorders>
          </w:tcPr>
          <w:p w14:paraId="388287EB"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2A51386" w14:textId="77777777" w:rsidR="0089798B" w:rsidRDefault="0089798B">
            <w:pPr>
              <w:pStyle w:val="CRCoverPage"/>
              <w:spacing w:after="0"/>
              <w:rPr>
                <w:sz w:val="8"/>
                <w:szCs w:val="8"/>
              </w:rPr>
            </w:pPr>
          </w:p>
        </w:tc>
      </w:tr>
      <w:tr w:rsidR="0089798B" w14:paraId="6BCAF25A" w14:textId="77777777">
        <w:tc>
          <w:tcPr>
            <w:tcW w:w="1843" w:type="dxa"/>
            <w:tcBorders>
              <w:left w:val="single" w:sz="4" w:space="0" w:color="auto"/>
            </w:tcBorders>
          </w:tcPr>
          <w:p w14:paraId="71AD95F4" w14:textId="77777777"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5EB823" w14:textId="3A1FB7E7" w:rsidR="0089798B" w:rsidRDefault="00774020">
            <w:pPr>
              <w:pStyle w:val="CRCoverPage"/>
              <w:spacing w:after="0"/>
              <w:ind w:left="100"/>
            </w:pPr>
            <w:r>
              <w:rPr>
                <w:rFonts w:eastAsia="宋体" w:hint="eastAsia"/>
                <w:lang w:val="en-US" w:eastAsia="zh-CN"/>
              </w:rPr>
              <w:t>Z</w:t>
            </w:r>
            <w:r>
              <w:t xml:space="preserve">TE Corporation, </w:t>
            </w:r>
            <w:r w:rsidR="00705C8C">
              <w:t xml:space="preserve">Ericsson, </w:t>
            </w:r>
            <w:bookmarkStart w:id="1" w:name="_GoBack"/>
            <w:bookmarkEnd w:id="1"/>
            <w:proofErr w:type="spellStart"/>
            <w:r>
              <w:t>Sanechips</w:t>
            </w:r>
            <w:proofErr w:type="spellEnd"/>
          </w:p>
        </w:tc>
      </w:tr>
      <w:tr w:rsidR="0089798B" w14:paraId="394A22FB" w14:textId="77777777">
        <w:tc>
          <w:tcPr>
            <w:tcW w:w="1843" w:type="dxa"/>
            <w:tcBorders>
              <w:left w:val="single" w:sz="4" w:space="0" w:color="auto"/>
            </w:tcBorders>
          </w:tcPr>
          <w:p w14:paraId="63C04627" w14:textId="77777777"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02FE4" w14:textId="77777777" w:rsidR="0089798B" w:rsidRDefault="00E23A71">
            <w:pPr>
              <w:pStyle w:val="CRCoverPage"/>
              <w:spacing w:after="0"/>
              <w:ind w:left="100"/>
            </w:pPr>
            <w:fldSimple w:instr=" DOCPROPERTY  SourceIfTsg  \* MERGEFORMAT ">
              <w:r w:rsidR="00774020">
                <w:t>R</w:t>
              </w:r>
              <w:r w:rsidR="00774020">
                <w:rPr>
                  <w:rFonts w:eastAsia="宋体" w:hint="eastAsia"/>
                  <w:lang w:val="en-US" w:eastAsia="zh-CN"/>
                </w:rPr>
                <w:t>AN</w:t>
              </w:r>
              <w:r w:rsidR="00774020">
                <w:t>2</w:t>
              </w:r>
            </w:fldSimple>
          </w:p>
        </w:tc>
      </w:tr>
      <w:tr w:rsidR="0089798B" w14:paraId="4F11988F" w14:textId="77777777">
        <w:tc>
          <w:tcPr>
            <w:tcW w:w="1843" w:type="dxa"/>
            <w:tcBorders>
              <w:left w:val="single" w:sz="4" w:space="0" w:color="auto"/>
            </w:tcBorders>
          </w:tcPr>
          <w:p w14:paraId="6C2CD943"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F97D6A1" w14:textId="77777777" w:rsidR="0089798B" w:rsidRDefault="0089798B">
            <w:pPr>
              <w:pStyle w:val="CRCoverPage"/>
              <w:spacing w:after="0"/>
              <w:rPr>
                <w:sz w:val="8"/>
                <w:szCs w:val="8"/>
              </w:rPr>
            </w:pPr>
          </w:p>
        </w:tc>
      </w:tr>
      <w:tr w:rsidR="0089798B" w14:paraId="26E4572A" w14:textId="77777777">
        <w:tc>
          <w:tcPr>
            <w:tcW w:w="1843" w:type="dxa"/>
            <w:tcBorders>
              <w:left w:val="single" w:sz="4" w:space="0" w:color="auto"/>
            </w:tcBorders>
          </w:tcPr>
          <w:p w14:paraId="71167705" w14:textId="77777777"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14:paraId="05E0E931" w14:textId="77777777" w:rsidR="0089798B" w:rsidRPr="003F395A" w:rsidRDefault="003F6355">
            <w:pPr>
              <w:pStyle w:val="CRCoverPage"/>
              <w:spacing w:after="0"/>
              <w:ind w:left="100"/>
              <w:rPr>
                <w:lang w:val="en-US"/>
              </w:rPr>
            </w:pPr>
            <w:proofErr w:type="spellStart"/>
            <w:r w:rsidRPr="002B0A47">
              <w:t>NR_NTN_solutions</w:t>
            </w:r>
            <w:proofErr w:type="spellEnd"/>
            <w:r w:rsidRPr="002B0A47">
              <w:t>-Core</w:t>
            </w:r>
          </w:p>
        </w:tc>
        <w:tc>
          <w:tcPr>
            <w:tcW w:w="567" w:type="dxa"/>
            <w:tcBorders>
              <w:left w:val="nil"/>
            </w:tcBorders>
          </w:tcPr>
          <w:p w14:paraId="205E9F58" w14:textId="77777777" w:rsidR="0089798B" w:rsidRDefault="0089798B">
            <w:pPr>
              <w:pStyle w:val="CRCoverPage"/>
              <w:spacing w:after="0"/>
              <w:ind w:right="100"/>
            </w:pPr>
          </w:p>
        </w:tc>
        <w:tc>
          <w:tcPr>
            <w:tcW w:w="1417" w:type="dxa"/>
            <w:gridSpan w:val="3"/>
            <w:tcBorders>
              <w:left w:val="nil"/>
            </w:tcBorders>
          </w:tcPr>
          <w:p w14:paraId="6913C2B1" w14:textId="77777777"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14:paraId="3620E455" w14:textId="28C2D23D" w:rsidR="0089798B" w:rsidRDefault="00774020">
            <w:pPr>
              <w:pStyle w:val="CRCoverPage"/>
              <w:spacing w:after="0"/>
              <w:ind w:left="100"/>
            </w:pPr>
            <w:r>
              <w:t>202</w:t>
            </w:r>
            <w:r w:rsidR="006D0726">
              <w:t>5</w:t>
            </w:r>
            <w:r>
              <w:t>-</w:t>
            </w:r>
            <w:r w:rsidR="006D0726">
              <w:t>0</w:t>
            </w:r>
            <w:r w:rsidR="00341849">
              <w:t>2</w:t>
            </w:r>
          </w:p>
        </w:tc>
      </w:tr>
      <w:tr w:rsidR="0089798B" w14:paraId="24470BFA" w14:textId="77777777">
        <w:tc>
          <w:tcPr>
            <w:tcW w:w="1843" w:type="dxa"/>
            <w:tcBorders>
              <w:left w:val="single" w:sz="4" w:space="0" w:color="auto"/>
            </w:tcBorders>
          </w:tcPr>
          <w:p w14:paraId="20F0A846" w14:textId="77777777" w:rsidR="0089798B" w:rsidRDefault="0089798B">
            <w:pPr>
              <w:pStyle w:val="CRCoverPage"/>
              <w:spacing w:after="0"/>
              <w:rPr>
                <w:b/>
                <w:i/>
                <w:sz w:val="8"/>
                <w:szCs w:val="8"/>
              </w:rPr>
            </w:pPr>
          </w:p>
        </w:tc>
        <w:tc>
          <w:tcPr>
            <w:tcW w:w="1986" w:type="dxa"/>
            <w:gridSpan w:val="4"/>
          </w:tcPr>
          <w:p w14:paraId="4B7439E1" w14:textId="77777777" w:rsidR="0089798B" w:rsidRDefault="0089798B">
            <w:pPr>
              <w:pStyle w:val="CRCoverPage"/>
              <w:spacing w:after="0"/>
              <w:rPr>
                <w:sz w:val="8"/>
                <w:szCs w:val="8"/>
              </w:rPr>
            </w:pPr>
          </w:p>
        </w:tc>
        <w:tc>
          <w:tcPr>
            <w:tcW w:w="2267" w:type="dxa"/>
            <w:gridSpan w:val="2"/>
          </w:tcPr>
          <w:p w14:paraId="44DD4C46" w14:textId="77777777" w:rsidR="0089798B" w:rsidRDefault="0089798B">
            <w:pPr>
              <w:pStyle w:val="CRCoverPage"/>
              <w:spacing w:after="0"/>
              <w:rPr>
                <w:sz w:val="8"/>
                <w:szCs w:val="8"/>
              </w:rPr>
            </w:pPr>
          </w:p>
        </w:tc>
        <w:tc>
          <w:tcPr>
            <w:tcW w:w="1417" w:type="dxa"/>
            <w:gridSpan w:val="3"/>
          </w:tcPr>
          <w:p w14:paraId="78C3E39B" w14:textId="77777777" w:rsidR="0089798B" w:rsidRDefault="0089798B">
            <w:pPr>
              <w:pStyle w:val="CRCoverPage"/>
              <w:spacing w:after="0"/>
              <w:rPr>
                <w:sz w:val="8"/>
                <w:szCs w:val="8"/>
              </w:rPr>
            </w:pPr>
          </w:p>
        </w:tc>
        <w:tc>
          <w:tcPr>
            <w:tcW w:w="2127" w:type="dxa"/>
            <w:tcBorders>
              <w:right w:val="single" w:sz="4" w:space="0" w:color="auto"/>
            </w:tcBorders>
          </w:tcPr>
          <w:p w14:paraId="0DFFAAC5" w14:textId="77777777" w:rsidR="0089798B" w:rsidRDefault="0089798B">
            <w:pPr>
              <w:pStyle w:val="CRCoverPage"/>
              <w:spacing w:after="0"/>
              <w:rPr>
                <w:sz w:val="8"/>
                <w:szCs w:val="8"/>
              </w:rPr>
            </w:pPr>
          </w:p>
        </w:tc>
      </w:tr>
      <w:tr w:rsidR="0089798B" w14:paraId="3BC31F3A" w14:textId="77777777">
        <w:trPr>
          <w:cantSplit/>
        </w:trPr>
        <w:tc>
          <w:tcPr>
            <w:tcW w:w="1843" w:type="dxa"/>
            <w:tcBorders>
              <w:left w:val="single" w:sz="4" w:space="0" w:color="auto"/>
            </w:tcBorders>
          </w:tcPr>
          <w:p w14:paraId="54A34970" w14:textId="77777777" w:rsidR="0089798B" w:rsidRDefault="00774020">
            <w:pPr>
              <w:pStyle w:val="CRCoverPage"/>
              <w:tabs>
                <w:tab w:val="right" w:pos="1759"/>
              </w:tabs>
              <w:spacing w:after="0"/>
              <w:rPr>
                <w:b/>
                <w:i/>
              </w:rPr>
            </w:pPr>
            <w:r>
              <w:rPr>
                <w:b/>
                <w:i/>
              </w:rPr>
              <w:t>Category:</w:t>
            </w:r>
          </w:p>
        </w:tc>
        <w:tc>
          <w:tcPr>
            <w:tcW w:w="851" w:type="dxa"/>
            <w:shd w:val="pct30" w:color="FFFF00" w:fill="auto"/>
          </w:tcPr>
          <w:p w14:paraId="174542CE" w14:textId="77777777" w:rsidR="0089798B" w:rsidRDefault="003F6355">
            <w:pPr>
              <w:pStyle w:val="CRCoverPage"/>
              <w:spacing w:after="0"/>
              <w:ind w:left="100" w:right="-609"/>
              <w:rPr>
                <w:b/>
              </w:rPr>
            </w:pPr>
            <w:r>
              <w:rPr>
                <w:rFonts w:eastAsia="宋体"/>
                <w:b/>
                <w:lang w:val="en-US" w:eastAsia="zh-CN"/>
              </w:rPr>
              <w:t>A</w:t>
            </w:r>
          </w:p>
        </w:tc>
        <w:tc>
          <w:tcPr>
            <w:tcW w:w="3402" w:type="dxa"/>
            <w:gridSpan w:val="5"/>
            <w:tcBorders>
              <w:left w:val="nil"/>
            </w:tcBorders>
          </w:tcPr>
          <w:p w14:paraId="572088A4" w14:textId="77777777" w:rsidR="0089798B" w:rsidRDefault="0089798B">
            <w:pPr>
              <w:pStyle w:val="CRCoverPage"/>
              <w:spacing w:after="0"/>
            </w:pPr>
          </w:p>
        </w:tc>
        <w:tc>
          <w:tcPr>
            <w:tcW w:w="1417" w:type="dxa"/>
            <w:gridSpan w:val="3"/>
            <w:tcBorders>
              <w:left w:val="nil"/>
            </w:tcBorders>
          </w:tcPr>
          <w:p w14:paraId="1626D113" w14:textId="77777777"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14:paraId="6A2F830B" w14:textId="77777777" w:rsidR="0089798B" w:rsidRDefault="00774020">
            <w:pPr>
              <w:pStyle w:val="CRCoverPage"/>
              <w:spacing w:after="0"/>
              <w:ind w:left="100"/>
              <w:rPr>
                <w:rFonts w:eastAsia="宋体"/>
                <w:lang w:val="en-US" w:eastAsia="zh-CN"/>
              </w:rPr>
            </w:pPr>
            <w:r>
              <w:rPr>
                <w:rFonts w:eastAsia="宋体" w:hint="eastAsia"/>
                <w:lang w:val="en-US" w:eastAsia="zh-CN"/>
              </w:rPr>
              <w:t>Rel-18</w:t>
            </w:r>
          </w:p>
        </w:tc>
      </w:tr>
      <w:tr w:rsidR="0089798B" w14:paraId="7DEE86A4" w14:textId="77777777">
        <w:tc>
          <w:tcPr>
            <w:tcW w:w="1843" w:type="dxa"/>
            <w:tcBorders>
              <w:left w:val="single" w:sz="4" w:space="0" w:color="auto"/>
              <w:bottom w:val="single" w:sz="4" w:space="0" w:color="auto"/>
            </w:tcBorders>
          </w:tcPr>
          <w:p w14:paraId="4791D2EE" w14:textId="77777777" w:rsidR="0089798B" w:rsidRDefault="0089798B">
            <w:pPr>
              <w:pStyle w:val="CRCoverPage"/>
              <w:spacing w:after="0"/>
              <w:rPr>
                <w:b/>
                <w:i/>
              </w:rPr>
            </w:pPr>
          </w:p>
        </w:tc>
        <w:tc>
          <w:tcPr>
            <w:tcW w:w="4677" w:type="dxa"/>
            <w:gridSpan w:val="8"/>
            <w:tcBorders>
              <w:bottom w:val="single" w:sz="4" w:space="0" w:color="auto"/>
            </w:tcBorders>
          </w:tcPr>
          <w:p w14:paraId="4055CCA7" w14:textId="77777777"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8F47E" w14:textId="77777777" w:rsidR="0089798B" w:rsidRDefault="007740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E846BD" w14:textId="77777777"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14:paraId="220E1A3D" w14:textId="77777777">
        <w:tc>
          <w:tcPr>
            <w:tcW w:w="1843" w:type="dxa"/>
          </w:tcPr>
          <w:p w14:paraId="42B03472" w14:textId="77777777" w:rsidR="0089798B" w:rsidRDefault="0089798B">
            <w:pPr>
              <w:pStyle w:val="CRCoverPage"/>
              <w:spacing w:after="0"/>
              <w:rPr>
                <w:b/>
                <w:i/>
                <w:sz w:val="8"/>
                <w:szCs w:val="8"/>
              </w:rPr>
            </w:pPr>
          </w:p>
        </w:tc>
        <w:tc>
          <w:tcPr>
            <w:tcW w:w="7797" w:type="dxa"/>
            <w:gridSpan w:val="10"/>
          </w:tcPr>
          <w:p w14:paraId="7CD8BE6B" w14:textId="77777777" w:rsidR="0089798B" w:rsidRDefault="0089798B">
            <w:pPr>
              <w:pStyle w:val="CRCoverPage"/>
              <w:spacing w:after="0"/>
              <w:rPr>
                <w:sz w:val="8"/>
                <w:szCs w:val="8"/>
              </w:rPr>
            </w:pPr>
          </w:p>
        </w:tc>
      </w:tr>
      <w:tr w:rsidR="0089798B" w14:paraId="6CE0CEA7" w14:textId="77777777">
        <w:tc>
          <w:tcPr>
            <w:tcW w:w="2694" w:type="dxa"/>
            <w:gridSpan w:val="2"/>
            <w:tcBorders>
              <w:top w:val="single" w:sz="4" w:space="0" w:color="auto"/>
              <w:left w:val="single" w:sz="4" w:space="0" w:color="auto"/>
            </w:tcBorders>
          </w:tcPr>
          <w:p w14:paraId="12116A4F" w14:textId="77777777"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133416" w14:textId="07C06A9B" w:rsidR="002D0E62" w:rsidRDefault="002D0E62" w:rsidP="002D0E62">
            <w:pPr>
              <w:pStyle w:val="CRCoverPage"/>
            </w:pPr>
            <w:r>
              <w:t>1. DCCA is not supported in NTN therefore the ‘</w:t>
            </w:r>
            <w:proofErr w:type="spellStart"/>
            <w:r>
              <w:t>SpCell</w:t>
            </w:r>
            <w:proofErr w:type="spellEnd"/>
            <w:r>
              <w:t>’ in the proc</w:t>
            </w:r>
            <w:r>
              <w:rPr>
                <w:rFonts w:eastAsia="宋体" w:hint="eastAsia"/>
                <w:lang w:val="en-US" w:eastAsia="zh-CN"/>
              </w:rPr>
              <w:t>e</w:t>
            </w:r>
            <w:proofErr w:type="spellStart"/>
            <w:r>
              <w:t>dure</w:t>
            </w:r>
            <w:proofErr w:type="spellEnd"/>
            <w:r>
              <w:t xml:space="preserve"> text of subclause 5.5.2.10 regarding smtc4list shall be ‘serving cell’ instead. </w:t>
            </w:r>
          </w:p>
          <w:p w14:paraId="55C2002A" w14:textId="77777777" w:rsidR="002D0E62" w:rsidRDefault="002D0E62" w:rsidP="002D0E62">
            <w:pPr>
              <w:pStyle w:val="CRCoverPage"/>
            </w:pPr>
            <w:r>
              <w:t xml:space="preserve"> 2. Currently subclause 5.5.2.10 only describes connected mode UE behaviour on setting up SMTC based on smtc4List in MO. It is wrong to refer to this subclause for smtc4list included in SIB2/4.</w:t>
            </w:r>
          </w:p>
          <w:p w14:paraId="255C9C31" w14:textId="3414EEA0" w:rsidR="00472F66" w:rsidRDefault="00472F66" w:rsidP="00C9637D">
            <w:pPr>
              <w:pStyle w:val="CRCoverPage"/>
            </w:pPr>
          </w:p>
        </w:tc>
      </w:tr>
      <w:tr w:rsidR="0089798B" w14:paraId="6E4CC6FD" w14:textId="77777777">
        <w:tc>
          <w:tcPr>
            <w:tcW w:w="2694" w:type="dxa"/>
            <w:gridSpan w:val="2"/>
            <w:tcBorders>
              <w:left w:val="single" w:sz="4" w:space="0" w:color="auto"/>
            </w:tcBorders>
          </w:tcPr>
          <w:p w14:paraId="0764C81E"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405DECA8" w14:textId="77777777" w:rsidR="0089798B" w:rsidRDefault="0089798B">
            <w:pPr>
              <w:pStyle w:val="CRCoverPage"/>
              <w:spacing w:after="0"/>
              <w:rPr>
                <w:sz w:val="8"/>
                <w:szCs w:val="8"/>
              </w:rPr>
            </w:pPr>
          </w:p>
        </w:tc>
      </w:tr>
      <w:tr w:rsidR="0089798B" w14:paraId="7EC46F59" w14:textId="77777777">
        <w:tc>
          <w:tcPr>
            <w:tcW w:w="2694" w:type="dxa"/>
            <w:gridSpan w:val="2"/>
            <w:tcBorders>
              <w:left w:val="single" w:sz="4" w:space="0" w:color="auto"/>
            </w:tcBorders>
          </w:tcPr>
          <w:p w14:paraId="127ACF93" w14:textId="77777777"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8073AA" w14:textId="6E24E0A1" w:rsidR="002D0E62" w:rsidRDefault="002D0E62" w:rsidP="002D0E62">
            <w:pPr>
              <w:pStyle w:val="CRCoverPage"/>
              <w:spacing w:after="0"/>
              <w:rPr>
                <w:i/>
                <w:lang w:val="en-US" w:eastAsia="zh-CN"/>
              </w:rPr>
            </w:pPr>
            <w:r>
              <w:rPr>
                <w:lang w:val="en-US" w:eastAsia="zh-CN"/>
              </w:rPr>
              <w:t xml:space="preserve">1. In the procedure text of smtc4list, change </w:t>
            </w:r>
            <w:proofErr w:type="spellStart"/>
            <w:r>
              <w:rPr>
                <w:i/>
                <w:lang w:val="en-US" w:eastAsia="zh-CN"/>
              </w:rPr>
              <w:t>SpCell</w:t>
            </w:r>
            <w:proofErr w:type="spellEnd"/>
            <w:r>
              <w:rPr>
                <w:lang w:val="en-US" w:eastAsia="zh-CN"/>
              </w:rPr>
              <w:t xml:space="preserve"> to </w:t>
            </w:r>
            <w:r>
              <w:rPr>
                <w:i/>
                <w:lang w:val="en-US" w:eastAsia="zh-CN"/>
              </w:rPr>
              <w:t>serving cell</w:t>
            </w:r>
          </w:p>
          <w:p w14:paraId="72E24959" w14:textId="77777777" w:rsidR="002D0E62" w:rsidRDefault="002D0E62" w:rsidP="002D0E62">
            <w:pPr>
              <w:pStyle w:val="CRCoverPage"/>
              <w:spacing w:after="0"/>
              <w:rPr>
                <w:lang w:val="en-US" w:eastAsia="zh-CN"/>
              </w:rPr>
            </w:pPr>
            <w:r>
              <w:rPr>
                <w:lang w:val="en-US" w:eastAsia="zh-CN"/>
              </w:rPr>
              <w:t xml:space="preserve">2. delete the reference to 5.5.2.10 in the field description of </w:t>
            </w:r>
            <w:r>
              <w:t>smtc4list included in SIB2/4.</w:t>
            </w:r>
          </w:p>
          <w:p w14:paraId="3FEC3D02" w14:textId="05F73A33" w:rsidR="003A1EFE" w:rsidRDefault="003A1EFE" w:rsidP="003A1EFE">
            <w:pPr>
              <w:pStyle w:val="CRCoverPage"/>
              <w:spacing w:after="0"/>
              <w:rPr>
                <w:lang w:val="en-US" w:eastAsia="zh-CN"/>
              </w:rPr>
            </w:pPr>
          </w:p>
          <w:p w14:paraId="64ED4F7D" w14:textId="77777777" w:rsidR="003A1EFE" w:rsidRDefault="003A1EFE" w:rsidP="003A1EFE">
            <w:pPr>
              <w:pStyle w:val="CRCoverPage"/>
              <w:spacing w:after="0"/>
              <w:ind w:left="100"/>
              <w:rPr>
                <w:b/>
                <w:bCs/>
                <w:u w:val="single"/>
              </w:rPr>
            </w:pPr>
            <w:r>
              <w:rPr>
                <w:b/>
                <w:bCs/>
                <w:u w:val="single"/>
              </w:rPr>
              <w:t>Impact analysis</w:t>
            </w:r>
          </w:p>
          <w:p w14:paraId="7F0F5F79" w14:textId="77777777" w:rsidR="003A1EFE" w:rsidRDefault="003A1EFE" w:rsidP="003A1EFE">
            <w:pPr>
              <w:pStyle w:val="CRCoverPage"/>
              <w:spacing w:after="0"/>
              <w:ind w:left="100"/>
              <w:rPr>
                <w:b/>
                <w:bCs/>
                <w:u w:val="single"/>
              </w:rPr>
            </w:pPr>
          </w:p>
          <w:p w14:paraId="0BCEA8D6" w14:textId="77777777" w:rsidR="003A1EFE" w:rsidRDefault="003A1EFE" w:rsidP="003A1EFE">
            <w:pPr>
              <w:pStyle w:val="CRCoverPage"/>
              <w:spacing w:after="0"/>
              <w:ind w:left="100"/>
              <w:rPr>
                <w:b/>
                <w:bCs/>
                <w:u w:val="single"/>
              </w:rPr>
            </w:pPr>
            <w:r>
              <w:rPr>
                <w:b/>
                <w:bCs/>
                <w:u w:val="single"/>
              </w:rPr>
              <w:t xml:space="preserve">Impacted </w:t>
            </w:r>
            <w:proofErr w:type="spellStart"/>
            <w:r>
              <w:rPr>
                <w:b/>
                <w:bCs/>
                <w:u w:val="single"/>
              </w:rPr>
              <w:t>Architechture</w:t>
            </w:r>
            <w:proofErr w:type="spellEnd"/>
            <w:r>
              <w:rPr>
                <w:b/>
                <w:bCs/>
                <w:u w:val="single"/>
              </w:rPr>
              <w:t>:</w:t>
            </w:r>
          </w:p>
          <w:p w14:paraId="122FC13C" w14:textId="77777777" w:rsidR="003A1EFE" w:rsidRPr="00780492" w:rsidRDefault="003A1EFE" w:rsidP="003A1EFE">
            <w:pPr>
              <w:pStyle w:val="CRCoverPage"/>
              <w:spacing w:after="0"/>
              <w:ind w:left="100"/>
              <w:rPr>
                <w:rFonts w:eastAsia="宋体"/>
                <w:lang w:val="en-US" w:eastAsia="zh-CN"/>
              </w:rPr>
            </w:pPr>
            <w:r w:rsidRPr="00780492">
              <w:rPr>
                <w:rFonts w:eastAsia="宋体"/>
                <w:lang w:val="en-US" w:eastAsia="zh-CN"/>
              </w:rPr>
              <w:t>NR SA</w:t>
            </w:r>
          </w:p>
          <w:p w14:paraId="4D14C3B5" w14:textId="77777777" w:rsidR="003A1EFE" w:rsidRDefault="003A1EFE" w:rsidP="003A1EFE">
            <w:pPr>
              <w:pStyle w:val="CRCoverPage"/>
              <w:spacing w:after="0"/>
              <w:ind w:left="100"/>
            </w:pPr>
          </w:p>
          <w:p w14:paraId="30A4D756" w14:textId="77777777" w:rsidR="003A1EFE" w:rsidRDefault="003A1EFE" w:rsidP="003A1EFE">
            <w:pPr>
              <w:pStyle w:val="CRCoverPage"/>
              <w:spacing w:after="0"/>
              <w:ind w:left="100"/>
              <w:rPr>
                <w:b/>
                <w:bCs/>
                <w:u w:val="single"/>
              </w:rPr>
            </w:pPr>
            <w:r>
              <w:rPr>
                <w:b/>
                <w:bCs/>
                <w:u w:val="single"/>
              </w:rPr>
              <w:t>Impacted functionality:</w:t>
            </w:r>
          </w:p>
          <w:p w14:paraId="3EE5DD40" w14:textId="77777777" w:rsidR="003A1EFE" w:rsidRDefault="003A1EFE" w:rsidP="003A1EFE">
            <w:pPr>
              <w:pStyle w:val="CRCoverPage"/>
              <w:spacing w:after="0"/>
              <w:ind w:left="100"/>
              <w:rPr>
                <w:rFonts w:eastAsia="宋体"/>
                <w:lang w:val="en-US" w:eastAsia="zh-CN"/>
              </w:rPr>
            </w:pPr>
            <w:r>
              <w:rPr>
                <w:rFonts w:eastAsia="宋体"/>
                <w:lang w:val="en-US" w:eastAsia="zh-CN"/>
              </w:rPr>
              <w:t xml:space="preserve">NTN SMTC configuration </w:t>
            </w:r>
          </w:p>
          <w:p w14:paraId="1365C661" w14:textId="77777777" w:rsidR="003A1EFE" w:rsidRDefault="003A1EFE" w:rsidP="003A1EFE">
            <w:pPr>
              <w:pStyle w:val="CRCoverPage"/>
              <w:spacing w:after="0"/>
              <w:ind w:left="100"/>
            </w:pPr>
          </w:p>
          <w:p w14:paraId="427840D1" w14:textId="77777777" w:rsidR="003A1EFE" w:rsidRDefault="003A1EFE" w:rsidP="003A1EFE">
            <w:pPr>
              <w:pStyle w:val="CRCoverPage"/>
              <w:spacing w:after="0"/>
              <w:ind w:left="100"/>
              <w:rPr>
                <w:b/>
                <w:bCs/>
                <w:u w:val="single"/>
              </w:rPr>
            </w:pPr>
            <w:r>
              <w:rPr>
                <w:b/>
                <w:bCs/>
                <w:u w:val="single"/>
              </w:rPr>
              <w:t>Inter-operability analysis:</w:t>
            </w:r>
          </w:p>
          <w:p w14:paraId="1A5B7A01" w14:textId="77777777" w:rsidR="003A1EFE" w:rsidRDefault="003A1EFE" w:rsidP="003A1EFE">
            <w:pPr>
              <w:pStyle w:val="CRCoverPage"/>
              <w:spacing w:after="0"/>
              <w:rPr>
                <w:rFonts w:eastAsia="宋体"/>
                <w:lang w:val="en-US" w:eastAsia="zh-CN"/>
              </w:rPr>
            </w:pPr>
            <w:r>
              <w:t>There is no inter-</w:t>
            </w:r>
            <w:proofErr w:type="spellStart"/>
            <w:r>
              <w:t>operatibility</w:t>
            </w:r>
            <w:proofErr w:type="spellEnd"/>
            <w:r>
              <w:t xml:space="preserve"> issue foreseen. </w:t>
            </w:r>
          </w:p>
          <w:p w14:paraId="02DD4C4A" w14:textId="77777777" w:rsidR="0089798B" w:rsidRPr="00A63DE4" w:rsidRDefault="0089798B">
            <w:pPr>
              <w:pStyle w:val="CRCoverPage"/>
              <w:spacing w:after="0"/>
              <w:rPr>
                <w:lang w:val="en-US"/>
              </w:rPr>
            </w:pPr>
          </w:p>
        </w:tc>
      </w:tr>
      <w:tr w:rsidR="0089798B" w14:paraId="7D0A0BE5" w14:textId="77777777">
        <w:tc>
          <w:tcPr>
            <w:tcW w:w="2694" w:type="dxa"/>
            <w:gridSpan w:val="2"/>
            <w:tcBorders>
              <w:left w:val="single" w:sz="4" w:space="0" w:color="auto"/>
            </w:tcBorders>
          </w:tcPr>
          <w:p w14:paraId="50F09994"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9409111" w14:textId="77777777" w:rsidR="0089798B" w:rsidRDefault="0089798B">
            <w:pPr>
              <w:pStyle w:val="CRCoverPage"/>
              <w:spacing w:after="0"/>
              <w:rPr>
                <w:sz w:val="8"/>
                <w:szCs w:val="8"/>
              </w:rPr>
            </w:pPr>
          </w:p>
        </w:tc>
      </w:tr>
      <w:tr w:rsidR="0089798B" w14:paraId="4937D749" w14:textId="77777777">
        <w:tc>
          <w:tcPr>
            <w:tcW w:w="2694" w:type="dxa"/>
            <w:gridSpan w:val="2"/>
            <w:tcBorders>
              <w:left w:val="single" w:sz="4" w:space="0" w:color="auto"/>
              <w:bottom w:val="single" w:sz="4" w:space="0" w:color="auto"/>
            </w:tcBorders>
          </w:tcPr>
          <w:p w14:paraId="05773E6A" w14:textId="77777777"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A2237A" w14:textId="140B2C28" w:rsidR="0089798B" w:rsidRDefault="002D0E62">
            <w:pPr>
              <w:pStyle w:val="CRCoverPage"/>
              <w:spacing w:after="0"/>
              <w:ind w:left="100"/>
            </w:pPr>
            <w:r>
              <w:t>UE refers to wrong subclause for setting up SMTC when smtc4list is provided in SIB2/4.</w:t>
            </w:r>
          </w:p>
        </w:tc>
      </w:tr>
      <w:tr w:rsidR="0089798B" w14:paraId="7C43AC54" w14:textId="77777777">
        <w:tc>
          <w:tcPr>
            <w:tcW w:w="2694" w:type="dxa"/>
            <w:gridSpan w:val="2"/>
          </w:tcPr>
          <w:p w14:paraId="7E4AEECC" w14:textId="77777777" w:rsidR="0089798B" w:rsidRDefault="0089798B">
            <w:pPr>
              <w:pStyle w:val="CRCoverPage"/>
              <w:spacing w:after="0"/>
              <w:rPr>
                <w:b/>
                <w:i/>
                <w:sz w:val="8"/>
                <w:szCs w:val="8"/>
              </w:rPr>
            </w:pPr>
          </w:p>
        </w:tc>
        <w:tc>
          <w:tcPr>
            <w:tcW w:w="6946" w:type="dxa"/>
            <w:gridSpan w:val="9"/>
          </w:tcPr>
          <w:p w14:paraId="1BB7FBCD" w14:textId="77777777" w:rsidR="0089798B" w:rsidRDefault="0089798B">
            <w:pPr>
              <w:pStyle w:val="CRCoverPage"/>
              <w:spacing w:after="0"/>
              <w:rPr>
                <w:sz w:val="8"/>
                <w:szCs w:val="8"/>
              </w:rPr>
            </w:pPr>
          </w:p>
        </w:tc>
      </w:tr>
      <w:tr w:rsidR="0089798B" w14:paraId="2C048922" w14:textId="77777777">
        <w:tc>
          <w:tcPr>
            <w:tcW w:w="2694" w:type="dxa"/>
            <w:gridSpan w:val="2"/>
            <w:tcBorders>
              <w:top w:val="single" w:sz="4" w:space="0" w:color="auto"/>
              <w:left w:val="single" w:sz="4" w:space="0" w:color="auto"/>
            </w:tcBorders>
          </w:tcPr>
          <w:p w14:paraId="4B370FF2" w14:textId="77777777"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6B9374" w14:textId="46080180" w:rsidR="0089798B" w:rsidRDefault="00A33392">
            <w:pPr>
              <w:pStyle w:val="CRCoverPage"/>
              <w:spacing w:after="0"/>
              <w:ind w:left="100"/>
              <w:rPr>
                <w:rFonts w:eastAsia="宋体"/>
                <w:lang w:val="en-US" w:eastAsia="zh-CN"/>
              </w:rPr>
            </w:pPr>
            <w:r>
              <w:rPr>
                <w:rFonts w:eastAsia="宋体"/>
                <w:lang w:val="en-US" w:eastAsia="zh-CN"/>
              </w:rPr>
              <w:t>5.5.2.10</w:t>
            </w:r>
            <w:r w:rsidR="00D33F6E">
              <w:rPr>
                <w:rFonts w:eastAsia="宋体"/>
                <w:lang w:val="en-US" w:eastAsia="zh-CN"/>
              </w:rPr>
              <w:t>, 6.3.1</w:t>
            </w:r>
          </w:p>
        </w:tc>
      </w:tr>
      <w:tr w:rsidR="0089798B" w14:paraId="78A16C8C" w14:textId="77777777">
        <w:tc>
          <w:tcPr>
            <w:tcW w:w="2694" w:type="dxa"/>
            <w:gridSpan w:val="2"/>
            <w:tcBorders>
              <w:left w:val="single" w:sz="4" w:space="0" w:color="auto"/>
            </w:tcBorders>
          </w:tcPr>
          <w:p w14:paraId="450D9579"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52C1EAC" w14:textId="77777777" w:rsidR="0089798B" w:rsidRDefault="0089798B">
            <w:pPr>
              <w:pStyle w:val="CRCoverPage"/>
              <w:spacing w:after="0"/>
              <w:rPr>
                <w:sz w:val="8"/>
                <w:szCs w:val="8"/>
              </w:rPr>
            </w:pPr>
          </w:p>
        </w:tc>
      </w:tr>
      <w:tr w:rsidR="0089798B" w14:paraId="23C7E3BD" w14:textId="77777777">
        <w:tc>
          <w:tcPr>
            <w:tcW w:w="2694" w:type="dxa"/>
            <w:gridSpan w:val="2"/>
            <w:tcBorders>
              <w:left w:val="single" w:sz="4" w:space="0" w:color="auto"/>
            </w:tcBorders>
          </w:tcPr>
          <w:p w14:paraId="63CE1C4F" w14:textId="77777777"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2100CD" w14:textId="77777777"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AD37" w14:textId="77777777" w:rsidR="0089798B" w:rsidRDefault="00774020">
            <w:pPr>
              <w:pStyle w:val="CRCoverPage"/>
              <w:spacing w:after="0"/>
              <w:jc w:val="center"/>
              <w:rPr>
                <w:b/>
                <w:caps/>
              </w:rPr>
            </w:pPr>
            <w:r>
              <w:rPr>
                <w:b/>
                <w:caps/>
              </w:rPr>
              <w:t>N</w:t>
            </w:r>
          </w:p>
        </w:tc>
        <w:tc>
          <w:tcPr>
            <w:tcW w:w="2977" w:type="dxa"/>
            <w:gridSpan w:val="4"/>
          </w:tcPr>
          <w:p w14:paraId="4989CA75" w14:textId="77777777"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14:paraId="4628BC2D" w14:textId="77777777" w:rsidR="0089798B" w:rsidRDefault="0089798B">
            <w:pPr>
              <w:pStyle w:val="CRCoverPage"/>
              <w:spacing w:after="0"/>
              <w:ind w:left="99"/>
            </w:pPr>
          </w:p>
        </w:tc>
      </w:tr>
      <w:tr w:rsidR="0089798B" w14:paraId="7E35AFE0" w14:textId="77777777">
        <w:tc>
          <w:tcPr>
            <w:tcW w:w="2694" w:type="dxa"/>
            <w:gridSpan w:val="2"/>
            <w:tcBorders>
              <w:left w:val="single" w:sz="4" w:space="0" w:color="auto"/>
            </w:tcBorders>
          </w:tcPr>
          <w:p w14:paraId="467897E3" w14:textId="77777777"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67AB38"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4F51"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98FDDAC" w14:textId="77777777"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37E414" w14:textId="77777777" w:rsidR="0089798B" w:rsidRDefault="00774020">
            <w:pPr>
              <w:pStyle w:val="CRCoverPage"/>
              <w:spacing w:after="0"/>
              <w:ind w:left="99"/>
            </w:pPr>
            <w:r>
              <w:t xml:space="preserve">TS/TR ... CR ... </w:t>
            </w:r>
          </w:p>
        </w:tc>
      </w:tr>
      <w:tr w:rsidR="0089798B" w14:paraId="62AACD2B" w14:textId="77777777">
        <w:tc>
          <w:tcPr>
            <w:tcW w:w="2694" w:type="dxa"/>
            <w:gridSpan w:val="2"/>
            <w:tcBorders>
              <w:left w:val="single" w:sz="4" w:space="0" w:color="auto"/>
            </w:tcBorders>
          </w:tcPr>
          <w:p w14:paraId="6CA911B1" w14:textId="77777777"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18B41B"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2C9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F34E927" w14:textId="77777777"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14:paraId="0BE170A3" w14:textId="77777777" w:rsidR="0089798B" w:rsidRDefault="00774020">
            <w:pPr>
              <w:pStyle w:val="CRCoverPage"/>
              <w:spacing w:after="0"/>
              <w:ind w:left="99"/>
            </w:pPr>
            <w:r>
              <w:t xml:space="preserve">TS/TR ... CR ... </w:t>
            </w:r>
          </w:p>
        </w:tc>
      </w:tr>
      <w:tr w:rsidR="0089798B" w14:paraId="7736F245" w14:textId="77777777">
        <w:tc>
          <w:tcPr>
            <w:tcW w:w="2694" w:type="dxa"/>
            <w:gridSpan w:val="2"/>
            <w:tcBorders>
              <w:left w:val="single" w:sz="4" w:space="0" w:color="auto"/>
            </w:tcBorders>
          </w:tcPr>
          <w:p w14:paraId="4D8DCE0D" w14:textId="77777777" w:rsidR="0089798B" w:rsidRDefault="0077402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426A3FC"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DDD86"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D85BDC" w14:textId="77777777"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14:paraId="2548DC44" w14:textId="77777777" w:rsidR="0089798B" w:rsidRDefault="00774020">
            <w:pPr>
              <w:pStyle w:val="CRCoverPage"/>
              <w:spacing w:after="0"/>
              <w:ind w:left="99"/>
            </w:pPr>
            <w:r>
              <w:t xml:space="preserve">TS/TR ... CR ... </w:t>
            </w:r>
          </w:p>
        </w:tc>
      </w:tr>
      <w:tr w:rsidR="0089798B" w14:paraId="1772A8A1" w14:textId="77777777">
        <w:tc>
          <w:tcPr>
            <w:tcW w:w="2694" w:type="dxa"/>
            <w:gridSpan w:val="2"/>
            <w:tcBorders>
              <w:left w:val="single" w:sz="4" w:space="0" w:color="auto"/>
            </w:tcBorders>
          </w:tcPr>
          <w:p w14:paraId="11F92B8B" w14:textId="77777777" w:rsidR="0089798B" w:rsidRDefault="0089798B">
            <w:pPr>
              <w:pStyle w:val="CRCoverPage"/>
              <w:spacing w:after="0"/>
              <w:rPr>
                <w:b/>
                <w:i/>
              </w:rPr>
            </w:pPr>
          </w:p>
        </w:tc>
        <w:tc>
          <w:tcPr>
            <w:tcW w:w="6946" w:type="dxa"/>
            <w:gridSpan w:val="9"/>
            <w:tcBorders>
              <w:right w:val="single" w:sz="4" w:space="0" w:color="auto"/>
            </w:tcBorders>
          </w:tcPr>
          <w:p w14:paraId="1F082B52" w14:textId="77777777" w:rsidR="0089798B" w:rsidRDefault="0089798B">
            <w:pPr>
              <w:pStyle w:val="CRCoverPage"/>
              <w:spacing w:after="0"/>
            </w:pPr>
          </w:p>
        </w:tc>
      </w:tr>
      <w:tr w:rsidR="0089798B" w14:paraId="71BB1A62" w14:textId="77777777">
        <w:tc>
          <w:tcPr>
            <w:tcW w:w="2694" w:type="dxa"/>
            <w:gridSpan w:val="2"/>
            <w:tcBorders>
              <w:left w:val="single" w:sz="4" w:space="0" w:color="auto"/>
              <w:bottom w:val="single" w:sz="4" w:space="0" w:color="auto"/>
            </w:tcBorders>
          </w:tcPr>
          <w:p w14:paraId="24BBF90A" w14:textId="77777777"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4DB239" w14:textId="77777777" w:rsidR="0089798B" w:rsidRDefault="0089798B">
            <w:pPr>
              <w:pStyle w:val="CRCoverPage"/>
              <w:spacing w:after="0"/>
              <w:ind w:left="100"/>
            </w:pPr>
          </w:p>
        </w:tc>
      </w:tr>
      <w:tr w:rsidR="0089798B" w14:paraId="48AF645F" w14:textId="77777777">
        <w:tc>
          <w:tcPr>
            <w:tcW w:w="2694" w:type="dxa"/>
            <w:gridSpan w:val="2"/>
            <w:tcBorders>
              <w:top w:val="single" w:sz="4" w:space="0" w:color="auto"/>
              <w:bottom w:val="single" w:sz="4" w:space="0" w:color="auto"/>
            </w:tcBorders>
          </w:tcPr>
          <w:p w14:paraId="31F00E19" w14:textId="77777777"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9AF85" w14:textId="77777777" w:rsidR="0089798B" w:rsidRDefault="0089798B">
            <w:pPr>
              <w:pStyle w:val="CRCoverPage"/>
              <w:spacing w:after="0"/>
              <w:ind w:left="100"/>
              <w:rPr>
                <w:sz w:val="8"/>
                <w:szCs w:val="8"/>
              </w:rPr>
            </w:pPr>
          </w:p>
        </w:tc>
      </w:tr>
      <w:tr w:rsidR="0089798B" w14:paraId="5873CC52" w14:textId="77777777">
        <w:tc>
          <w:tcPr>
            <w:tcW w:w="2694" w:type="dxa"/>
            <w:gridSpan w:val="2"/>
            <w:tcBorders>
              <w:top w:val="single" w:sz="4" w:space="0" w:color="auto"/>
              <w:left w:val="single" w:sz="4" w:space="0" w:color="auto"/>
              <w:bottom w:val="single" w:sz="4" w:space="0" w:color="auto"/>
            </w:tcBorders>
          </w:tcPr>
          <w:p w14:paraId="0BAA6F4D" w14:textId="77777777"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C87D5" w14:textId="77777777" w:rsidR="0089798B" w:rsidRDefault="0089798B">
            <w:pPr>
              <w:pStyle w:val="CRCoverPage"/>
              <w:spacing w:after="0"/>
              <w:ind w:left="100"/>
            </w:pPr>
          </w:p>
        </w:tc>
      </w:tr>
    </w:tbl>
    <w:p w14:paraId="6D724CBD" w14:textId="77777777" w:rsidR="007E6EA5" w:rsidRDefault="007E6EA5" w:rsidP="007E6EA5">
      <w:pPr>
        <w:rPr>
          <w:rFonts w:eastAsia="Calibri"/>
        </w:rPr>
      </w:pPr>
    </w:p>
    <w:p w14:paraId="54F6DE87" w14:textId="77777777" w:rsidR="00AD3468" w:rsidRDefault="00AD3468" w:rsidP="00AD3468">
      <w:pPr>
        <w:spacing w:after="0"/>
        <w:rPr>
          <w:rFonts w:eastAsia="Calibri"/>
        </w:rPr>
        <w:sectPr w:rsidR="00AD3468" w:rsidSect="007E6E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14:paraId="1DC3C23A" w14:textId="0F967F15"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w:t>
      </w:r>
      <w:r w:rsidR="00A635A4">
        <w:rPr>
          <w:rFonts w:eastAsia="Calibri"/>
          <w:bCs/>
          <w:i/>
          <w:sz w:val="22"/>
          <w:szCs w:val="22"/>
        </w:rPr>
        <w:t>hange</w:t>
      </w:r>
      <w:r>
        <w:rPr>
          <w:rFonts w:eastAsia="Calibri"/>
          <w:bCs/>
          <w:i/>
          <w:sz w:val="22"/>
          <w:szCs w:val="22"/>
        </w:rPr>
        <w:t xml:space="preserve"> S</w:t>
      </w:r>
      <w:r w:rsidR="00A635A4">
        <w:rPr>
          <w:rFonts w:eastAsia="Calibri"/>
          <w:bCs/>
          <w:i/>
          <w:sz w:val="22"/>
          <w:szCs w:val="22"/>
        </w:rPr>
        <w:t>tarts</w:t>
      </w:r>
    </w:p>
    <w:p w14:paraId="2E38CB67" w14:textId="77777777" w:rsidR="00D33F6E" w:rsidRPr="006D0C02" w:rsidRDefault="00D33F6E" w:rsidP="00D33F6E">
      <w:pPr>
        <w:pStyle w:val="Heading4"/>
      </w:pPr>
      <w:bookmarkStart w:id="2" w:name="_Toc60776877"/>
      <w:bookmarkStart w:id="3" w:name="_Toc185577234"/>
      <w:r w:rsidRPr="006D0C02">
        <w:t>5.5.2.10</w:t>
      </w:r>
      <w:r w:rsidRPr="006D0C02">
        <w:tab/>
        <w:t>Reference signal measurement timing configuration</w:t>
      </w:r>
      <w:bookmarkEnd w:id="2"/>
      <w:bookmarkEnd w:id="3"/>
    </w:p>
    <w:p w14:paraId="53E004F6" w14:textId="77777777" w:rsidR="00D33F6E" w:rsidRPr="006D0C02" w:rsidRDefault="00D33F6E" w:rsidP="00D33F6E">
      <w:r w:rsidRPr="006D0C02">
        <w:t xml:space="preserve">The UE shall setup the first SS/PBCH block measurement timing configuration (SMTC) in accordance with the received </w:t>
      </w:r>
      <w:proofErr w:type="spellStart"/>
      <w:r w:rsidRPr="006D0C02">
        <w:rPr>
          <w:i/>
        </w:rPr>
        <w:t>periodicityAndOffset</w:t>
      </w:r>
      <w:proofErr w:type="spellEnd"/>
      <w:r w:rsidRPr="006D0C02">
        <w:t xml:space="preserve"> parameter (providing </w:t>
      </w:r>
      <w:r w:rsidRPr="006D0C02">
        <w:rPr>
          <w:i/>
        </w:rPr>
        <w:t>Periodicity</w:t>
      </w:r>
      <w:r w:rsidRPr="006D0C02">
        <w:t xml:space="preserve"> and </w:t>
      </w:r>
      <w:r w:rsidRPr="006D0C02">
        <w:rPr>
          <w:i/>
        </w:rPr>
        <w:t xml:space="preserve">Offset </w:t>
      </w:r>
      <w:r w:rsidRPr="006D0C02">
        <w:t xml:space="preserve">value for the following condition) in the </w:t>
      </w:r>
      <w:r w:rsidRPr="006D0C02">
        <w:rPr>
          <w:rFonts w:eastAsia="宋体"/>
          <w:i/>
          <w:iCs/>
        </w:rPr>
        <w:t>SSB-MTC</w:t>
      </w:r>
      <w:r w:rsidRPr="006D0C02">
        <w:t xml:space="preserve"> configuration. The first subframe of each SMTC occasion occurs at an SFN and subframe of the NR </w:t>
      </w:r>
      <w:proofErr w:type="spellStart"/>
      <w:r w:rsidRPr="006D0C02">
        <w:t>SpCell</w:t>
      </w:r>
      <w:proofErr w:type="spellEnd"/>
      <w:r w:rsidRPr="006D0C02">
        <w:t xml:space="preserve"> meeting the following condition:</w:t>
      </w:r>
    </w:p>
    <w:p w14:paraId="542B2356" w14:textId="77777777" w:rsidR="00D33F6E" w:rsidRPr="006D0C02" w:rsidRDefault="00D33F6E" w:rsidP="00D33F6E">
      <w:pPr>
        <w:pStyle w:val="B1"/>
      </w:pPr>
      <w:r w:rsidRPr="006D0C02">
        <w:t xml:space="preserve">SFN mod </w:t>
      </w:r>
      <w:r w:rsidRPr="006D0C02">
        <w:rPr>
          <w:i/>
        </w:rPr>
        <w:t>T</w:t>
      </w:r>
      <w:r w:rsidRPr="006D0C02">
        <w:t xml:space="preserve"> = (FLOOR (</w:t>
      </w:r>
      <w:r w:rsidRPr="006D0C02">
        <w:rPr>
          <w:i/>
        </w:rPr>
        <w:t>Offset</w:t>
      </w:r>
      <w:r w:rsidRPr="006D0C02">
        <w:t>/10));</w:t>
      </w:r>
    </w:p>
    <w:p w14:paraId="15F78F82" w14:textId="77777777" w:rsidR="00D33F6E" w:rsidRPr="006D0C02" w:rsidRDefault="00D33F6E" w:rsidP="00D33F6E">
      <w:pPr>
        <w:pStyle w:val="B1"/>
      </w:pPr>
      <w:r w:rsidRPr="006D0C02">
        <w:t xml:space="preserve">if the </w:t>
      </w:r>
      <w:r w:rsidRPr="006D0C02">
        <w:rPr>
          <w:i/>
          <w:iCs/>
        </w:rPr>
        <w:t xml:space="preserve">Periodicity </w:t>
      </w:r>
      <w:r w:rsidRPr="006D0C02">
        <w:t xml:space="preserve">is larger than </w:t>
      </w:r>
      <w:r w:rsidRPr="006D0C02">
        <w:rPr>
          <w:i/>
        </w:rPr>
        <w:t>sf5</w:t>
      </w:r>
      <w:r w:rsidRPr="006D0C02">
        <w:t>:</w:t>
      </w:r>
    </w:p>
    <w:p w14:paraId="55492BF7" w14:textId="77777777" w:rsidR="00D33F6E" w:rsidRPr="006D0C02" w:rsidRDefault="00D33F6E" w:rsidP="00D33F6E">
      <w:pPr>
        <w:pStyle w:val="B2"/>
      </w:pPr>
      <w:r w:rsidRPr="006D0C02">
        <w:t xml:space="preserve">subframe = </w:t>
      </w:r>
      <w:r w:rsidRPr="006D0C02">
        <w:rPr>
          <w:i/>
        </w:rPr>
        <w:t>Offset</w:t>
      </w:r>
      <w:r w:rsidRPr="006D0C02">
        <w:t xml:space="preserve"> mod 10;</w:t>
      </w:r>
    </w:p>
    <w:p w14:paraId="73289658" w14:textId="77777777" w:rsidR="00D33F6E" w:rsidRPr="006D0C02" w:rsidRDefault="00D33F6E" w:rsidP="00D33F6E">
      <w:pPr>
        <w:pStyle w:val="B1"/>
      </w:pPr>
      <w:r w:rsidRPr="006D0C02">
        <w:t>else:</w:t>
      </w:r>
    </w:p>
    <w:p w14:paraId="771C9238" w14:textId="77777777" w:rsidR="00D33F6E" w:rsidRPr="006D0C02" w:rsidRDefault="00D33F6E" w:rsidP="00D33F6E">
      <w:pPr>
        <w:pStyle w:val="B2"/>
      </w:pPr>
      <w:r w:rsidRPr="006D0C02">
        <w:t xml:space="preserve">subframe = </w:t>
      </w:r>
      <w:r w:rsidRPr="006D0C02">
        <w:rPr>
          <w:i/>
          <w:iCs/>
        </w:rPr>
        <w:t>Offset</w:t>
      </w:r>
      <w:r w:rsidRPr="006D0C02">
        <w:t xml:space="preserve"> or (</w:t>
      </w:r>
      <w:r w:rsidRPr="006D0C02">
        <w:rPr>
          <w:i/>
          <w:iCs/>
        </w:rPr>
        <w:t>Offset</w:t>
      </w:r>
      <w:r w:rsidRPr="006D0C02">
        <w:t xml:space="preserve"> +5);</w:t>
      </w:r>
    </w:p>
    <w:p w14:paraId="1E22700C" w14:textId="77777777" w:rsidR="00D33F6E" w:rsidRPr="006D0C02" w:rsidRDefault="00D33F6E" w:rsidP="00D33F6E">
      <w:pPr>
        <w:pStyle w:val="B1"/>
      </w:pPr>
      <w:r w:rsidRPr="006D0C02">
        <w:t xml:space="preserve">with </w:t>
      </w:r>
      <w:r w:rsidRPr="006D0C02">
        <w:rPr>
          <w:i/>
        </w:rPr>
        <w:t>T</w:t>
      </w:r>
      <w:r w:rsidRPr="006D0C02">
        <w:t xml:space="preserve"> = CEIL(</w:t>
      </w:r>
      <w:r w:rsidRPr="006D0C02">
        <w:rPr>
          <w:i/>
        </w:rPr>
        <w:t>Periodicity</w:t>
      </w:r>
      <w:r w:rsidRPr="006D0C02">
        <w:t>/10).</w:t>
      </w:r>
    </w:p>
    <w:p w14:paraId="2A314005" w14:textId="77777777" w:rsidR="00D33F6E" w:rsidRPr="006D0C02" w:rsidRDefault="00D33F6E" w:rsidP="00D33F6E">
      <w:r w:rsidRPr="006D0C02">
        <w:t xml:space="preserve">If </w:t>
      </w:r>
      <w:r w:rsidRPr="006D0C02">
        <w:rPr>
          <w:i/>
        </w:rPr>
        <w:t>smtc2</w:t>
      </w:r>
      <w:r w:rsidRPr="006D0C02">
        <w:t xml:space="preserve"> is present, for cells indicated in the </w:t>
      </w:r>
      <w:proofErr w:type="spellStart"/>
      <w:r w:rsidRPr="006D0C02">
        <w:rPr>
          <w:i/>
        </w:rPr>
        <w:t>pci</w:t>
      </w:r>
      <w:proofErr w:type="spellEnd"/>
      <w:r w:rsidRPr="006D0C02">
        <w:rPr>
          <w:i/>
        </w:rPr>
        <w:t>-List</w:t>
      </w:r>
      <w:r w:rsidRPr="006D0C02">
        <w:t xml:space="preserve"> parameter in </w:t>
      </w:r>
      <w:r w:rsidRPr="006D0C02">
        <w:rPr>
          <w:i/>
        </w:rPr>
        <w:t xml:space="preserve">smtc2 </w:t>
      </w:r>
      <w:r w:rsidRPr="006D0C02">
        <w:t xml:space="preserve">in the same </w:t>
      </w:r>
      <w:proofErr w:type="spellStart"/>
      <w:r w:rsidRPr="006D0C02">
        <w:rPr>
          <w:i/>
        </w:rPr>
        <w:t>MeasObjectNR</w:t>
      </w:r>
      <w:proofErr w:type="spellEnd"/>
      <w:r w:rsidRPr="006D0C02">
        <w:t xml:space="preserve">, the UE shall setup an additional SS/PBCH block measurement timing configuration (SMTC) in accordance with the received </w:t>
      </w:r>
      <w:r w:rsidRPr="006D0C02">
        <w:rPr>
          <w:i/>
        </w:rPr>
        <w:t>periodicity</w:t>
      </w:r>
      <w:r w:rsidRPr="006D0C02">
        <w:t xml:space="preserve"> parameter in the </w:t>
      </w:r>
      <w:r w:rsidRPr="006D0C02">
        <w:rPr>
          <w:i/>
        </w:rPr>
        <w:t>smtc2</w:t>
      </w:r>
      <w:r w:rsidRPr="006D0C02">
        <w:t xml:space="preserve"> configuration and use the </w:t>
      </w:r>
      <w:r w:rsidRPr="006D0C02">
        <w:rPr>
          <w:i/>
        </w:rPr>
        <w:t xml:space="preserve">Offset </w:t>
      </w:r>
      <w:r w:rsidRPr="006D0C02">
        <w:t xml:space="preserve">(derived from parameter </w:t>
      </w:r>
      <w:proofErr w:type="spellStart"/>
      <w:r w:rsidRPr="006D0C02">
        <w:rPr>
          <w:i/>
        </w:rPr>
        <w:t>periodicityAndOffset</w:t>
      </w:r>
      <w:proofErr w:type="spellEnd"/>
      <w:r w:rsidRPr="006D0C02">
        <w:t xml:space="preserve">) and </w:t>
      </w:r>
      <w:r w:rsidRPr="006D0C02">
        <w:rPr>
          <w:i/>
        </w:rPr>
        <w:t>duration</w:t>
      </w:r>
      <w:r w:rsidRPr="006D0C02">
        <w:t xml:space="preserve"> parameter from the </w:t>
      </w:r>
      <w:r w:rsidRPr="006D0C02">
        <w:rPr>
          <w:i/>
        </w:rPr>
        <w:t>smtc1</w:t>
      </w:r>
      <w:r w:rsidRPr="006D0C02">
        <w:t xml:space="preserve"> configuration. The first subframe of each SMTC occasion occurs at an SFN and subframe of the NR </w:t>
      </w:r>
      <w:proofErr w:type="spellStart"/>
      <w:r w:rsidRPr="006D0C02">
        <w:t>SpCell</w:t>
      </w:r>
      <w:proofErr w:type="spellEnd"/>
      <w:r w:rsidRPr="006D0C02">
        <w:t xml:space="preserve"> meeting the above condition.</w:t>
      </w:r>
    </w:p>
    <w:p w14:paraId="3E71DA7B" w14:textId="77777777" w:rsidR="00D33F6E" w:rsidRPr="006D0C02" w:rsidRDefault="00D33F6E" w:rsidP="00D33F6E">
      <w:r w:rsidRPr="006D0C02">
        <w:t xml:space="preserve">If </w:t>
      </w:r>
      <w:r w:rsidRPr="006D0C02">
        <w:rPr>
          <w:i/>
        </w:rPr>
        <w:t>smtc2-LP</w:t>
      </w:r>
      <w:r w:rsidRPr="006D0C02">
        <w:t xml:space="preserve"> is present, for cells indicated in the </w:t>
      </w:r>
      <w:proofErr w:type="spellStart"/>
      <w:r w:rsidRPr="006D0C02">
        <w:rPr>
          <w:i/>
        </w:rPr>
        <w:t>pci</w:t>
      </w:r>
      <w:proofErr w:type="spellEnd"/>
      <w:r w:rsidRPr="006D0C02">
        <w:rPr>
          <w:i/>
        </w:rPr>
        <w:t>-List</w:t>
      </w:r>
      <w:r w:rsidRPr="006D0C02">
        <w:t xml:space="preserve"> parameter in </w:t>
      </w:r>
      <w:r w:rsidRPr="006D0C02">
        <w:rPr>
          <w:i/>
        </w:rPr>
        <w:t xml:space="preserve">smtc2-LP </w:t>
      </w:r>
      <w:r w:rsidRPr="006D0C02">
        <w:t xml:space="preserve">in the same frequency (for intra frequency cell reselection) or different frequency (for inter frequency cell reselection), the UE shall setup an additional SS/PBCH block measurement timing configuration (SMTC) in accordance with the received </w:t>
      </w:r>
      <w:r w:rsidRPr="006D0C02">
        <w:rPr>
          <w:i/>
        </w:rPr>
        <w:t>periodicity</w:t>
      </w:r>
      <w:r w:rsidRPr="006D0C02">
        <w:t xml:space="preserve"> parameter in the </w:t>
      </w:r>
      <w:r w:rsidRPr="006D0C02">
        <w:rPr>
          <w:i/>
        </w:rPr>
        <w:t>smtc2-LP</w:t>
      </w:r>
      <w:r w:rsidRPr="006D0C02">
        <w:t xml:space="preserve"> configuration and use the </w:t>
      </w:r>
      <w:r w:rsidRPr="006D0C02">
        <w:rPr>
          <w:i/>
        </w:rPr>
        <w:t xml:space="preserve">Offset </w:t>
      </w:r>
      <w:r w:rsidRPr="006D0C02">
        <w:t xml:space="preserve">(derived from parameter </w:t>
      </w:r>
      <w:proofErr w:type="spellStart"/>
      <w:r w:rsidRPr="006D0C02">
        <w:rPr>
          <w:i/>
        </w:rPr>
        <w:t>periodicityAndOffset</w:t>
      </w:r>
      <w:proofErr w:type="spellEnd"/>
      <w:r w:rsidRPr="006D0C02">
        <w:t xml:space="preserve">) and </w:t>
      </w:r>
      <w:r w:rsidRPr="006D0C02">
        <w:rPr>
          <w:i/>
        </w:rPr>
        <w:t>duration</w:t>
      </w:r>
      <w:r w:rsidRPr="006D0C02">
        <w:t xml:space="preserve"> parameter from the </w:t>
      </w:r>
      <w:proofErr w:type="spellStart"/>
      <w:r w:rsidRPr="006D0C02">
        <w:rPr>
          <w:i/>
        </w:rPr>
        <w:t>smtc</w:t>
      </w:r>
      <w:proofErr w:type="spellEnd"/>
      <w:r w:rsidRPr="006D0C02">
        <w:t xml:space="preserve"> configuration for that frequency. The first subframe of each SMTC occasion occurs at an SFN and subframe of the NR </w:t>
      </w:r>
      <w:proofErr w:type="spellStart"/>
      <w:r w:rsidRPr="006D0C02">
        <w:t>SpCell</w:t>
      </w:r>
      <w:proofErr w:type="spellEnd"/>
      <w:r w:rsidRPr="006D0C02">
        <w:t xml:space="preserve"> or serving cell (for cell reselection) meeting the above condition.</w:t>
      </w:r>
    </w:p>
    <w:p w14:paraId="30D77248" w14:textId="77777777" w:rsidR="00D33F6E" w:rsidRPr="006D0C02" w:rsidRDefault="00D33F6E" w:rsidP="00D33F6E">
      <w:r w:rsidRPr="006D0C02">
        <w:t xml:space="preserve">If </w:t>
      </w:r>
      <w:r w:rsidRPr="006D0C02">
        <w:rPr>
          <w:i/>
          <w:iCs/>
        </w:rPr>
        <w:t>smtc3list</w:t>
      </w:r>
      <w:r w:rsidRPr="006D0C02">
        <w:t xml:space="preserve"> is present, for cells indicated in the </w:t>
      </w:r>
      <w:proofErr w:type="spellStart"/>
      <w:r w:rsidRPr="006D0C02">
        <w:rPr>
          <w:i/>
          <w:iCs/>
        </w:rPr>
        <w:t>pci</w:t>
      </w:r>
      <w:proofErr w:type="spellEnd"/>
      <w:r w:rsidRPr="006D0C02">
        <w:rPr>
          <w:i/>
          <w:iCs/>
        </w:rPr>
        <w:t>-List</w:t>
      </w:r>
      <w:r w:rsidRPr="006D0C02">
        <w:t xml:space="preserve"> parameter in each </w:t>
      </w:r>
      <w:r w:rsidRPr="006D0C02">
        <w:rPr>
          <w:i/>
          <w:iCs/>
        </w:rPr>
        <w:t>SSB-MTC3</w:t>
      </w:r>
      <w:r w:rsidRPr="006D0C02">
        <w:t xml:space="preserve"> element of the list in the same </w:t>
      </w:r>
      <w:proofErr w:type="spellStart"/>
      <w:r w:rsidRPr="006D0C02">
        <w:rPr>
          <w:i/>
          <w:iCs/>
        </w:rPr>
        <w:t>MeasObjectNR</w:t>
      </w:r>
      <w:proofErr w:type="spellEnd"/>
      <w:r w:rsidRPr="006D0C02">
        <w:t xml:space="preserve">, the IAB-MT shall setup an additional SS block measurement timing configuration in accordance with the received </w:t>
      </w:r>
      <w:proofErr w:type="spellStart"/>
      <w:r w:rsidRPr="006D0C02">
        <w:rPr>
          <w:i/>
          <w:iCs/>
        </w:rPr>
        <w:t>periodicityAndOffset</w:t>
      </w:r>
      <w:proofErr w:type="spellEnd"/>
      <w:r w:rsidRPr="006D0C02">
        <w:t xml:space="preserve"> parameter (using same condition as </w:t>
      </w:r>
      <w:r w:rsidRPr="006D0C02">
        <w:rPr>
          <w:i/>
          <w:iCs/>
        </w:rPr>
        <w:t>smtc1</w:t>
      </w:r>
      <w:r w:rsidRPr="006D0C02">
        <w:t xml:space="preserve"> to identify the SFN and the subframe for SMTC occasion) in each SSB-MTC3 configuration and use the duration and </w:t>
      </w:r>
      <w:proofErr w:type="spellStart"/>
      <w:r w:rsidRPr="006D0C02">
        <w:rPr>
          <w:i/>
          <w:iCs/>
        </w:rPr>
        <w:t>ssb-ToMeasure</w:t>
      </w:r>
      <w:proofErr w:type="spellEnd"/>
      <w:r w:rsidRPr="006D0C02">
        <w:t xml:space="preserve"> parameters from each SSB-MTC3 configuration.</w:t>
      </w:r>
    </w:p>
    <w:p w14:paraId="2F5D6397" w14:textId="7DAE060B" w:rsidR="00730179" w:rsidRPr="006D0C02" w:rsidRDefault="00D33F6E" w:rsidP="002D0E62">
      <w:r w:rsidRPr="006D0C02">
        <w:t xml:space="preserve">If </w:t>
      </w:r>
      <w:r w:rsidRPr="006D0C02">
        <w:rPr>
          <w:i/>
          <w:iCs/>
        </w:rPr>
        <w:t>smtc4list</w:t>
      </w:r>
      <w:r w:rsidRPr="006D0C02">
        <w:t xml:space="preserve"> is present, for cells indicated in the </w:t>
      </w:r>
      <w:proofErr w:type="spellStart"/>
      <w:r w:rsidRPr="006D0C02">
        <w:rPr>
          <w:i/>
          <w:iCs/>
        </w:rPr>
        <w:t>pci</w:t>
      </w:r>
      <w:proofErr w:type="spellEnd"/>
      <w:r w:rsidRPr="006D0C02">
        <w:rPr>
          <w:i/>
          <w:iCs/>
        </w:rPr>
        <w:t>-List</w:t>
      </w:r>
      <w:r w:rsidRPr="006D0C02">
        <w:t xml:space="preserve"> parameter in each </w:t>
      </w:r>
      <w:r w:rsidRPr="006D0C02">
        <w:rPr>
          <w:i/>
          <w:iCs/>
        </w:rPr>
        <w:t>SSB-MTC4</w:t>
      </w:r>
      <w:r w:rsidRPr="006D0C02">
        <w:t xml:space="preserve"> element of the list in the same </w:t>
      </w:r>
      <w:proofErr w:type="spellStart"/>
      <w:r w:rsidRPr="006D0C02">
        <w:rPr>
          <w:i/>
          <w:iCs/>
        </w:rPr>
        <w:t>MeasObjectNR</w:t>
      </w:r>
      <w:proofErr w:type="spellEnd"/>
      <w:r w:rsidRPr="006D0C02">
        <w:t xml:space="preserve">, the UE shall setup an additional SS/PBCH block measurement timing configuration (SMTC) in accordance with the received </w:t>
      </w:r>
      <w:r w:rsidRPr="006D0C02">
        <w:rPr>
          <w:i/>
          <w:iCs/>
        </w:rPr>
        <w:t>offset</w:t>
      </w:r>
      <w:r w:rsidRPr="006D0C02">
        <w:t xml:space="preserve"> parameter in each </w:t>
      </w:r>
      <w:r w:rsidRPr="006D0C02">
        <w:rPr>
          <w:i/>
          <w:iCs/>
        </w:rPr>
        <w:t>SSB-MTC4</w:t>
      </w:r>
      <w:r w:rsidRPr="006D0C02">
        <w:t xml:space="preserve"> configuration and use the </w:t>
      </w:r>
      <w:r w:rsidRPr="006D0C02">
        <w:rPr>
          <w:i/>
        </w:rPr>
        <w:t>duration</w:t>
      </w:r>
      <w:r w:rsidRPr="006D0C02">
        <w:t xml:space="preserve"> parameter and </w:t>
      </w:r>
      <w:r w:rsidRPr="006D0C02">
        <w:rPr>
          <w:i/>
        </w:rPr>
        <w:t>periodicity</w:t>
      </w:r>
      <w:r w:rsidRPr="006D0C02" w:rsidDel="00247F5B">
        <w:rPr>
          <w:i/>
        </w:rPr>
        <w:t xml:space="preserve"> </w:t>
      </w:r>
      <w:r w:rsidRPr="006D0C02">
        <w:t xml:space="preserve">(derived from parameter </w:t>
      </w:r>
      <w:proofErr w:type="spellStart"/>
      <w:r w:rsidRPr="006D0C02">
        <w:rPr>
          <w:i/>
        </w:rPr>
        <w:t>periodicityAndOffset</w:t>
      </w:r>
      <w:proofErr w:type="spellEnd"/>
      <w:r w:rsidRPr="006D0C02">
        <w:t xml:space="preserve">) from the </w:t>
      </w:r>
      <w:r w:rsidRPr="006D0C02">
        <w:rPr>
          <w:i/>
        </w:rPr>
        <w:t>smtc1</w:t>
      </w:r>
      <w:r w:rsidRPr="006D0C02">
        <w:t xml:space="preserve"> configuration. The first subframe of each SMTC occasion occurs at an SFN and subframe of the NR </w:t>
      </w:r>
      <w:del w:id="4" w:author="RAN2#129-ZTE" w:date="2025-02-20T20:57:00Z">
        <w:r w:rsidRPr="006D0C02" w:rsidDel="002D0E62">
          <w:delText xml:space="preserve">SpCell </w:delText>
        </w:r>
      </w:del>
      <w:ins w:id="5" w:author="RAN2#129-ZTE" w:date="2025-02-20T20:57:00Z">
        <w:r w:rsidR="002D0E62">
          <w:t>serving cell</w:t>
        </w:r>
        <w:r w:rsidR="002D0E62" w:rsidRPr="006D0C02">
          <w:t xml:space="preserve"> </w:t>
        </w:r>
      </w:ins>
      <w:r w:rsidRPr="006D0C02">
        <w:t>meeting the above condition.</w:t>
      </w:r>
      <w:r w:rsidR="002D0E62" w:rsidRPr="006D0C02">
        <w:t xml:space="preserve"> </w:t>
      </w:r>
    </w:p>
    <w:p w14:paraId="6A312E1C" w14:textId="7BC2D9E9" w:rsidR="00D33F6E" w:rsidRDefault="00D33F6E" w:rsidP="00D33F6E">
      <w:r w:rsidRPr="006D0C02">
        <w:t xml:space="preserve">On the indicated </w:t>
      </w:r>
      <w:proofErr w:type="spellStart"/>
      <w:r w:rsidRPr="006D0C02">
        <w:rPr>
          <w:i/>
        </w:rPr>
        <w:t>ssbFrequency</w:t>
      </w:r>
      <w:proofErr w:type="spellEnd"/>
      <w:r w:rsidRPr="006D0C02">
        <w:t>, the UE shall not consider SS/PBCH block transmission in subframes outside the SMTC occasion for RRM measurements based on SS/PBCH blocks and for RRM measurements based on CSI-RS except for SFTD measurement (see TS 38.133 [14], clause 9.3.8).</w:t>
      </w:r>
    </w:p>
    <w:p w14:paraId="40F9909E" w14:textId="22BBE273" w:rsidR="00D33F6E" w:rsidRPr="00AA1F25" w:rsidRDefault="00D33F6E" w:rsidP="00D33F6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Next Changes </w:t>
      </w:r>
    </w:p>
    <w:p w14:paraId="180A2CE1" w14:textId="77777777" w:rsidR="00AF084B" w:rsidRDefault="00AF084B" w:rsidP="00AF084B">
      <w:pPr>
        <w:pStyle w:val="Heading4"/>
        <w:rPr>
          <w:rFonts w:eastAsia="宋体"/>
        </w:rPr>
        <w:sectPr w:rsidR="00AF084B" w:rsidSect="007867DD">
          <w:footnotePr>
            <w:numRestart w:val="eachSect"/>
          </w:footnotePr>
          <w:pgSz w:w="11907" w:h="16840"/>
          <w:pgMar w:top="1418" w:right="1134" w:bottom="1134" w:left="1134" w:header="680" w:footer="567" w:gutter="0"/>
          <w:cols w:space="720"/>
          <w:docGrid w:linePitch="272"/>
        </w:sectPr>
      </w:pPr>
      <w:bookmarkStart w:id="6" w:name="_Toc60777141"/>
      <w:bookmarkStart w:id="7" w:name="_Toc185577653"/>
    </w:p>
    <w:p w14:paraId="76BBA85D" w14:textId="257BC390" w:rsidR="00AF084B" w:rsidRPr="006D0C02" w:rsidRDefault="00AF084B" w:rsidP="00AF084B">
      <w:pPr>
        <w:pStyle w:val="Heading4"/>
        <w:rPr>
          <w:rFonts w:eastAsia="宋体"/>
          <w:i/>
        </w:rPr>
      </w:pPr>
      <w:r w:rsidRPr="006D0C02">
        <w:rPr>
          <w:rFonts w:eastAsia="宋体"/>
        </w:rPr>
        <w:lastRenderedPageBreak/>
        <w:t>–</w:t>
      </w:r>
      <w:r w:rsidRPr="006D0C02">
        <w:rPr>
          <w:rFonts w:eastAsia="宋体"/>
        </w:rPr>
        <w:tab/>
      </w:r>
      <w:r w:rsidRPr="006D0C02">
        <w:rPr>
          <w:rFonts w:eastAsia="宋体"/>
          <w:i/>
        </w:rPr>
        <w:t>SIB2</w:t>
      </w:r>
      <w:bookmarkEnd w:id="6"/>
      <w:bookmarkEnd w:id="7"/>
    </w:p>
    <w:p w14:paraId="183701F5" w14:textId="77777777" w:rsidR="00AF084B" w:rsidRPr="006D0C02" w:rsidRDefault="00AF084B" w:rsidP="00AF084B">
      <w:pPr>
        <w:rPr>
          <w:rFonts w:eastAsia="宋体"/>
        </w:rPr>
      </w:pPr>
      <w:r w:rsidRPr="006D0C02">
        <w:rPr>
          <w:i/>
          <w:noProof/>
        </w:rPr>
        <w:t>SIB2</w:t>
      </w:r>
      <w:r w:rsidRPr="006D0C0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152C563" w14:textId="77777777" w:rsidR="00AF084B" w:rsidRPr="006D0C02" w:rsidRDefault="00AF084B" w:rsidP="00AF084B">
      <w:pPr>
        <w:pStyle w:val="TH"/>
        <w:rPr>
          <w:bCs/>
          <w:i/>
          <w:iCs/>
        </w:rPr>
      </w:pPr>
      <w:r w:rsidRPr="006D0C02">
        <w:rPr>
          <w:bCs/>
          <w:i/>
          <w:iCs/>
          <w:noProof/>
        </w:rPr>
        <w:t xml:space="preserve">SIB2 </w:t>
      </w:r>
      <w:r w:rsidRPr="006D0C02">
        <w:rPr>
          <w:bCs/>
          <w:iCs/>
          <w:noProof/>
        </w:rPr>
        <w:t>information element</w:t>
      </w:r>
    </w:p>
    <w:p w14:paraId="2F6B0EFA" w14:textId="77777777" w:rsidR="00AF084B" w:rsidRPr="006D0C02" w:rsidRDefault="00AF084B" w:rsidP="00AF084B">
      <w:pPr>
        <w:pStyle w:val="PL"/>
        <w:rPr>
          <w:color w:val="808080"/>
        </w:rPr>
      </w:pPr>
      <w:r w:rsidRPr="006D0C02">
        <w:rPr>
          <w:color w:val="808080"/>
        </w:rPr>
        <w:t>-- ASN1START</w:t>
      </w:r>
    </w:p>
    <w:p w14:paraId="392A6683" w14:textId="77777777" w:rsidR="00AF084B" w:rsidRPr="006D0C02" w:rsidRDefault="00AF084B" w:rsidP="00AF084B">
      <w:pPr>
        <w:pStyle w:val="PL"/>
        <w:rPr>
          <w:color w:val="808080"/>
        </w:rPr>
      </w:pPr>
      <w:r w:rsidRPr="006D0C02">
        <w:rPr>
          <w:color w:val="808080"/>
        </w:rPr>
        <w:t>-- TAG-SIB2-START</w:t>
      </w:r>
    </w:p>
    <w:p w14:paraId="2AAB7354" w14:textId="77777777" w:rsidR="00AF084B" w:rsidRPr="006D0C02" w:rsidRDefault="00AF084B" w:rsidP="00AF084B">
      <w:pPr>
        <w:pStyle w:val="PL"/>
      </w:pPr>
    </w:p>
    <w:p w14:paraId="0E7418CA" w14:textId="77777777" w:rsidR="00AF084B" w:rsidRPr="006D0C02" w:rsidRDefault="00AF084B" w:rsidP="00AF084B">
      <w:pPr>
        <w:pStyle w:val="PL"/>
      </w:pPr>
      <w:r w:rsidRPr="006D0C02">
        <w:t xml:space="preserve">SIB2 ::=                            </w:t>
      </w:r>
      <w:r w:rsidRPr="006D0C02">
        <w:rPr>
          <w:color w:val="993366"/>
        </w:rPr>
        <w:t>SEQUENCE</w:t>
      </w:r>
      <w:r w:rsidRPr="006D0C02">
        <w:t xml:space="preserve"> {</w:t>
      </w:r>
    </w:p>
    <w:p w14:paraId="16E7A480" w14:textId="77777777" w:rsidR="00AF084B" w:rsidRPr="006D0C02" w:rsidRDefault="00AF084B" w:rsidP="00AF084B">
      <w:pPr>
        <w:pStyle w:val="PL"/>
      </w:pPr>
      <w:r w:rsidRPr="006D0C02">
        <w:t xml:space="preserve">    cellReselectionInfoCommon           </w:t>
      </w:r>
      <w:r w:rsidRPr="006D0C02">
        <w:rPr>
          <w:color w:val="993366"/>
        </w:rPr>
        <w:t>SEQUENCE</w:t>
      </w:r>
      <w:r w:rsidRPr="006D0C02">
        <w:t xml:space="preserve"> {</w:t>
      </w:r>
    </w:p>
    <w:p w14:paraId="4F9E6EEF" w14:textId="77777777" w:rsidR="00AF084B" w:rsidRPr="006D0C02" w:rsidRDefault="00AF084B" w:rsidP="00AF084B">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S</w:t>
      </w:r>
    </w:p>
    <w:p w14:paraId="0C1295A7" w14:textId="77777777" w:rsidR="00AF084B" w:rsidRPr="006D0C02" w:rsidRDefault="00AF084B" w:rsidP="00AF084B">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S</w:t>
      </w:r>
    </w:p>
    <w:p w14:paraId="4003DE71" w14:textId="77777777" w:rsidR="00AF084B" w:rsidRPr="006D0C02" w:rsidRDefault="00AF084B" w:rsidP="00AF084B">
      <w:pPr>
        <w:pStyle w:val="PL"/>
        <w:rPr>
          <w:color w:val="808080"/>
        </w:rPr>
      </w:pPr>
      <w:r w:rsidRPr="006D0C02">
        <w:t xml:space="preserve">        rangeToBestCell                     RangeToBestCell                                 </w:t>
      </w:r>
      <w:r w:rsidRPr="006D0C02">
        <w:rPr>
          <w:color w:val="993366"/>
        </w:rPr>
        <w:t>OPTIONAL</w:t>
      </w:r>
      <w:r w:rsidRPr="006D0C02">
        <w:t xml:space="preserve">,       </w:t>
      </w:r>
      <w:r w:rsidRPr="006D0C02">
        <w:rPr>
          <w:color w:val="808080"/>
        </w:rPr>
        <w:t>-- Need R</w:t>
      </w:r>
    </w:p>
    <w:p w14:paraId="6F79666C" w14:textId="77777777" w:rsidR="00AF084B" w:rsidRPr="006D0C02" w:rsidRDefault="00AF084B" w:rsidP="00AF084B">
      <w:pPr>
        <w:pStyle w:val="PL"/>
      </w:pPr>
      <w:r w:rsidRPr="006D0C02">
        <w:t xml:space="preserve">        q-Hyst                              </w:t>
      </w:r>
      <w:r w:rsidRPr="006D0C02">
        <w:rPr>
          <w:color w:val="993366"/>
        </w:rPr>
        <w:t>ENUMERATED</w:t>
      </w:r>
      <w:r w:rsidRPr="006D0C02">
        <w:t xml:space="preserve"> {</w:t>
      </w:r>
    </w:p>
    <w:p w14:paraId="1F5B211E" w14:textId="77777777" w:rsidR="00AF084B" w:rsidRPr="006D0C02" w:rsidRDefault="00AF084B" w:rsidP="00AF084B">
      <w:pPr>
        <w:pStyle w:val="PL"/>
      </w:pPr>
      <w:r w:rsidRPr="006D0C02">
        <w:t xml:space="preserve">                                                dB0, dB1, dB2, dB3, dB4, dB5, dB6, dB8, dB10,</w:t>
      </w:r>
    </w:p>
    <w:p w14:paraId="06123453" w14:textId="77777777" w:rsidR="00AF084B" w:rsidRPr="006D0C02" w:rsidRDefault="00AF084B" w:rsidP="00AF084B">
      <w:pPr>
        <w:pStyle w:val="PL"/>
      </w:pPr>
      <w:r w:rsidRPr="006D0C02">
        <w:t xml:space="preserve">                                                dB12, dB14, dB16, dB18, dB20, dB22, dB24},</w:t>
      </w:r>
    </w:p>
    <w:p w14:paraId="036DFF04" w14:textId="77777777" w:rsidR="00AF084B" w:rsidRPr="006D0C02" w:rsidRDefault="00AF084B" w:rsidP="00AF084B">
      <w:pPr>
        <w:pStyle w:val="PL"/>
      </w:pPr>
      <w:r w:rsidRPr="006D0C02">
        <w:t xml:space="preserve">        speedStateReselectionPars           </w:t>
      </w:r>
      <w:r w:rsidRPr="006D0C02">
        <w:rPr>
          <w:color w:val="993366"/>
        </w:rPr>
        <w:t>SEQUENCE</w:t>
      </w:r>
      <w:r w:rsidRPr="006D0C02">
        <w:t xml:space="preserve"> {</w:t>
      </w:r>
    </w:p>
    <w:p w14:paraId="2DDCEC09" w14:textId="77777777" w:rsidR="00AF084B" w:rsidRPr="006D0C02" w:rsidRDefault="00AF084B" w:rsidP="00AF084B">
      <w:pPr>
        <w:pStyle w:val="PL"/>
      </w:pPr>
      <w:r w:rsidRPr="006D0C02">
        <w:t xml:space="preserve">            mobilityStateParameters             MobilityStateParameters,</w:t>
      </w:r>
    </w:p>
    <w:p w14:paraId="0F57D5DC" w14:textId="77777777" w:rsidR="00AF084B" w:rsidRPr="006D0C02" w:rsidRDefault="00AF084B" w:rsidP="00AF084B">
      <w:pPr>
        <w:pStyle w:val="PL"/>
      </w:pPr>
      <w:r w:rsidRPr="006D0C02">
        <w:t xml:space="preserve">            q-HystSF                        </w:t>
      </w:r>
      <w:r w:rsidRPr="006D0C02">
        <w:rPr>
          <w:color w:val="993366"/>
        </w:rPr>
        <w:t>SEQUENCE</w:t>
      </w:r>
      <w:r w:rsidRPr="006D0C02">
        <w:t xml:space="preserve"> {</w:t>
      </w:r>
    </w:p>
    <w:p w14:paraId="37B4226D" w14:textId="77777777" w:rsidR="00AF084B" w:rsidRPr="006D0C02" w:rsidRDefault="00AF084B" w:rsidP="00AF084B">
      <w:pPr>
        <w:pStyle w:val="PL"/>
      </w:pPr>
      <w:r w:rsidRPr="006D0C02">
        <w:t xml:space="preserve">                sf-Medium                       </w:t>
      </w:r>
      <w:r w:rsidRPr="006D0C02">
        <w:rPr>
          <w:color w:val="993366"/>
        </w:rPr>
        <w:t>ENUMERATED</w:t>
      </w:r>
      <w:r w:rsidRPr="006D0C02">
        <w:t xml:space="preserve"> {dB-6, dB-4, dB-2, dB0},</w:t>
      </w:r>
    </w:p>
    <w:p w14:paraId="149990B5" w14:textId="77777777" w:rsidR="00AF084B" w:rsidRPr="006D0C02" w:rsidRDefault="00AF084B" w:rsidP="00AF084B">
      <w:pPr>
        <w:pStyle w:val="PL"/>
      </w:pPr>
      <w:r w:rsidRPr="006D0C02">
        <w:t xml:space="preserve">                sf-High                         </w:t>
      </w:r>
      <w:r w:rsidRPr="006D0C02">
        <w:rPr>
          <w:color w:val="993366"/>
        </w:rPr>
        <w:t>ENUMERATED</w:t>
      </w:r>
      <w:r w:rsidRPr="006D0C02">
        <w:t xml:space="preserve"> {dB-6, dB-4, dB-2, dB0}</w:t>
      </w:r>
    </w:p>
    <w:p w14:paraId="625132D0" w14:textId="77777777" w:rsidR="00AF084B" w:rsidRPr="006D0C02" w:rsidRDefault="00AF084B" w:rsidP="00AF084B">
      <w:pPr>
        <w:pStyle w:val="PL"/>
      </w:pPr>
      <w:r w:rsidRPr="006D0C02">
        <w:t xml:space="preserve">            }</w:t>
      </w:r>
    </w:p>
    <w:p w14:paraId="60174534"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7C6CE74" w14:textId="77777777" w:rsidR="00AF084B" w:rsidRPr="006D0C02" w:rsidRDefault="00AF084B" w:rsidP="00AF084B">
      <w:pPr>
        <w:pStyle w:val="PL"/>
      </w:pPr>
      <w:r w:rsidRPr="006D0C02">
        <w:t xml:space="preserve">    ...</w:t>
      </w:r>
    </w:p>
    <w:p w14:paraId="20EB2DEE" w14:textId="77777777" w:rsidR="00AF084B" w:rsidRPr="006D0C02" w:rsidRDefault="00AF084B" w:rsidP="00AF084B">
      <w:pPr>
        <w:pStyle w:val="PL"/>
      </w:pPr>
      <w:r w:rsidRPr="006D0C02">
        <w:t xml:space="preserve">    },</w:t>
      </w:r>
    </w:p>
    <w:p w14:paraId="794DCB9D" w14:textId="77777777" w:rsidR="00AF084B" w:rsidRPr="006D0C02" w:rsidRDefault="00AF084B" w:rsidP="00AF084B">
      <w:pPr>
        <w:pStyle w:val="PL"/>
      </w:pPr>
      <w:r w:rsidRPr="006D0C02">
        <w:t xml:space="preserve">    cellReselectionServingFreqInfo      </w:t>
      </w:r>
      <w:r w:rsidRPr="006D0C02">
        <w:rPr>
          <w:color w:val="993366"/>
        </w:rPr>
        <w:t>SEQUENCE</w:t>
      </w:r>
      <w:r w:rsidRPr="006D0C02">
        <w:t xml:space="preserve"> {</w:t>
      </w:r>
    </w:p>
    <w:p w14:paraId="3889432B" w14:textId="77777777" w:rsidR="00AF084B" w:rsidRPr="006D0C02" w:rsidRDefault="00AF084B" w:rsidP="00AF084B">
      <w:pPr>
        <w:pStyle w:val="PL"/>
        <w:rPr>
          <w:color w:val="808080"/>
        </w:rPr>
      </w:pPr>
      <w:r w:rsidRPr="006D0C02">
        <w:t xml:space="preserve">        s-NonIntraSearchP                   ReselectionThreshold                            </w:t>
      </w:r>
      <w:r w:rsidRPr="006D0C02">
        <w:rPr>
          <w:color w:val="993366"/>
        </w:rPr>
        <w:t>OPTIONAL</w:t>
      </w:r>
      <w:r w:rsidRPr="006D0C02">
        <w:t xml:space="preserve">,       </w:t>
      </w:r>
      <w:r w:rsidRPr="006D0C02">
        <w:rPr>
          <w:color w:val="808080"/>
        </w:rPr>
        <w:t>-- Need S</w:t>
      </w:r>
    </w:p>
    <w:p w14:paraId="04E2894A" w14:textId="77777777" w:rsidR="00AF084B" w:rsidRPr="006D0C02" w:rsidRDefault="00AF084B" w:rsidP="00AF084B">
      <w:pPr>
        <w:pStyle w:val="PL"/>
        <w:rPr>
          <w:color w:val="808080"/>
        </w:rPr>
      </w:pPr>
      <w:r w:rsidRPr="006D0C02">
        <w:t xml:space="preserve">        s-NonIntraSearchQ                   ReselectionThresholdQ                           </w:t>
      </w:r>
      <w:r w:rsidRPr="006D0C02">
        <w:rPr>
          <w:color w:val="993366"/>
        </w:rPr>
        <w:t>OPTIONAL</w:t>
      </w:r>
      <w:r w:rsidRPr="006D0C02">
        <w:t xml:space="preserve">,       </w:t>
      </w:r>
      <w:r w:rsidRPr="006D0C02">
        <w:rPr>
          <w:color w:val="808080"/>
        </w:rPr>
        <w:t>-- Need S</w:t>
      </w:r>
    </w:p>
    <w:p w14:paraId="01B985FF" w14:textId="77777777" w:rsidR="00AF084B" w:rsidRPr="006D0C02" w:rsidRDefault="00AF084B" w:rsidP="00AF084B">
      <w:pPr>
        <w:pStyle w:val="PL"/>
      </w:pPr>
      <w:r w:rsidRPr="006D0C02">
        <w:t xml:space="preserve">        threshServingLowP                   ReselectionThreshold,</w:t>
      </w:r>
    </w:p>
    <w:p w14:paraId="45563E42" w14:textId="77777777" w:rsidR="00AF084B" w:rsidRPr="006D0C02" w:rsidRDefault="00AF084B" w:rsidP="00AF084B">
      <w:pPr>
        <w:pStyle w:val="PL"/>
        <w:rPr>
          <w:color w:val="808080"/>
        </w:rPr>
      </w:pPr>
      <w:r w:rsidRPr="006D0C02">
        <w:t xml:space="preserve">        threshServingLowQ                   ReselectionThresholdQ                           </w:t>
      </w:r>
      <w:r w:rsidRPr="006D0C02">
        <w:rPr>
          <w:color w:val="993366"/>
        </w:rPr>
        <w:t>OPTIONAL</w:t>
      </w:r>
      <w:r w:rsidRPr="006D0C02">
        <w:t xml:space="preserve">,       </w:t>
      </w:r>
      <w:r w:rsidRPr="006D0C02">
        <w:rPr>
          <w:color w:val="808080"/>
        </w:rPr>
        <w:t>-- Need R</w:t>
      </w:r>
    </w:p>
    <w:p w14:paraId="189F53C8" w14:textId="77777777" w:rsidR="00AF084B" w:rsidRPr="006D0C02" w:rsidRDefault="00AF084B" w:rsidP="00AF084B">
      <w:pPr>
        <w:pStyle w:val="PL"/>
      </w:pPr>
      <w:r w:rsidRPr="006D0C02">
        <w:t xml:space="preserve">        cellReselectionPriority             CellReselectionPriority,</w:t>
      </w:r>
    </w:p>
    <w:p w14:paraId="335DD60E" w14:textId="77777777" w:rsidR="00AF084B" w:rsidRPr="006D0C02" w:rsidRDefault="00AF084B" w:rsidP="00AF084B">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31E9ABFB" w14:textId="77777777" w:rsidR="00AF084B" w:rsidRPr="006D0C02" w:rsidRDefault="00AF084B" w:rsidP="00AF084B">
      <w:pPr>
        <w:pStyle w:val="PL"/>
      </w:pPr>
      <w:r w:rsidRPr="006D0C02">
        <w:t xml:space="preserve">        ...</w:t>
      </w:r>
    </w:p>
    <w:p w14:paraId="6C778E4D" w14:textId="77777777" w:rsidR="00AF084B" w:rsidRPr="006D0C02" w:rsidRDefault="00AF084B" w:rsidP="00AF084B">
      <w:pPr>
        <w:pStyle w:val="PL"/>
      </w:pPr>
      <w:r w:rsidRPr="006D0C02">
        <w:t xml:space="preserve">    },</w:t>
      </w:r>
    </w:p>
    <w:p w14:paraId="419B232C" w14:textId="77777777" w:rsidR="00AF084B" w:rsidRPr="006D0C02" w:rsidRDefault="00AF084B" w:rsidP="00AF084B">
      <w:pPr>
        <w:pStyle w:val="PL"/>
      </w:pPr>
      <w:r w:rsidRPr="006D0C02">
        <w:t xml:space="preserve">    intraFreqCellReselectionInfo        </w:t>
      </w:r>
      <w:r w:rsidRPr="006D0C02">
        <w:rPr>
          <w:color w:val="993366"/>
        </w:rPr>
        <w:t>SEQUENCE</w:t>
      </w:r>
      <w:r w:rsidRPr="006D0C02">
        <w:t xml:space="preserve"> {</w:t>
      </w:r>
    </w:p>
    <w:p w14:paraId="77A12AEB" w14:textId="77777777" w:rsidR="00AF084B" w:rsidRPr="006D0C02" w:rsidRDefault="00AF084B" w:rsidP="00AF084B">
      <w:pPr>
        <w:pStyle w:val="PL"/>
      </w:pPr>
      <w:r w:rsidRPr="006D0C02">
        <w:t xml:space="preserve">        q-RxLevMin                          Q-RxLevMin,</w:t>
      </w:r>
    </w:p>
    <w:p w14:paraId="7CF874B3" w14:textId="77777777" w:rsidR="00AF084B" w:rsidRPr="006D0C02" w:rsidRDefault="00AF084B" w:rsidP="00AF084B">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62A1F6A1" w14:textId="77777777" w:rsidR="00AF084B" w:rsidRPr="006D0C02" w:rsidRDefault="00AF084B" w:rsidP="00AF084B">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7A7F6536" w14:textId="77777777" w:rsidR="00AF084B" w:rsidRPr="006D0C02" w:rsidRDefault="00AF084B" w:rsidP="00AF084B">
      <w:pPr>
        <w:pStyle w:val="PL"/>
      </w:pPr>
      <w:r w:rsidRPr="006D0C02">
        <w:t xml:space="preserve">        s-IntraSearchP                      ReselectionThreshold,</w:t>
      </w:r>
    </w:p>
    <w:p w14:paraId="045AC9F3" w14:textId="77777777" w:rsidR="00AF084B" w:rsidRPr="006D0C02" w:rsidRDefault="00AF084B" w:rsidP="00AF084B">
      <w:pPr>
        <w:pStyle w:val="PL"/>
        <w:rPr>
          <w:color w:val="808080"/>
        </w:rPr>
      </w:pPr>
      <w:r w:rsidRPr="006D0C02">
        <w:t xml:space="preserve">        s-IntraSearchQ                      ReselectionThresholdQ                           </w:t>
      </w:r>
      <w:r w:rsidRPr="006D0C02">
        <w:rPr>
          <w:color w:val="993366"/>
        </w:rPr>
        <w:t>OPTIONAL</w:t>
      </w:r>
      <w:r w:rsidRPr="006D0C02">
        <w:t xml:space="preserve">,       </w:t>
      </w:r>
      <w:r w:rsidRPr="006D0C02">
        <w:rPr>
          <w:color w:val="808080"/>
        </w:rPr>
        <w:t>-- Need S</w:t>
      </w:r>
    </w:p>
    <w:p w14:paraId="2A02102C" w14:textId="77777777" w:rsidR="00AF084B" w:rsidRPr="006D0C02" w:rsidRDefault="00AF084B" w:rsidP="00AF084B">
      <w:pPr>
        <w:pStyle w:val="PL"/>
      </w:pPr>
      <w:r w:rsidRPr="006D0C02">
        <w:t xml:space="preserve">        t-ReselectionNR                     T-Reselection,</w:t>
      </w:r>
    </w:p>
    <w:p w14:paraId="2C3337DC" w14:textId="77777777" w:rsidR="00AF084B" w:rsidRPr="006D0C02" w:rsidRDefault="00AF084B" w:rsidP="00AF084B">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Need S</w:t>
      </w:r>
    </w:p>
    <w:p w14:paraId="43F2BE86" w14:textId="77777777" w:rsidR="00AF084B" w:rsidRPr="006D0C02" w:rsidRDefault="00AF084B" w:rsidP="00AF084B">
      <w:pPr>
        <w:pStyle w:val="PL"/>
        <w:rPr>
          <w:color w:val="808080"/>
        </w:rPr>
      </w:pPr>
      <w:r w:rsidRPr="006D0C02">
        <w:t xml:space="preserve">        frequencyBandListSUL                MultiFrequencyBandListNR-SIB                    </w:t>
      </w:r>
      <w:r w:rsidRPr="006D0C02">
        <w:rPr>
          <w:color w:val="993366"/>
        </w:rPr>
        <w:t>OPTIONAL</w:t>
      </w:r>
      <w:r w:rsidRPr="006D0C02">
        <w:t xml:space="preserve">,       </w:t>
      </w:r>
      <w:r w:rsidRPr="006D0C02">
        <w:rPr>
          <w:color w:val="808080"/>
        </w:rPr>
        <w:t>-- Need R</w:t>
      </w:r>
    </w:p>
    <w:p w14:paraId="5283FF15" w14:textId="77777777" w:rsidR="00AF084B" w:rsidRPr="006D0C02" w:rsidRDefault="00AF084B" w:rsidP="00AF084B">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2CDDB1C1" w14:textId="77777777" w:rsidR="00AF084B" w:rsidRPr="006D0C02" w:rsidRDefault="00AF084B" w:rsidP="00AF084B">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4FF90CE2" w14:textId="77777777" w:rsidR="00AF084B" w:rsidRPr="006D0C02" w:rsidRDefault="00AF084B" w:rsidP="00AF084B">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R</w:t>
      </w:r>
    </w:p>
    <w:p w14:paraId="207016CA" w14:textId="77777777" w:rsidR="00AF084B" w:rsidRPr="006D0C02" w:rsidRDefault="00AF084B" w:rsidP="00AF084B">
      <w:pPr>
        <w:pStyle w:val="PL"/>
        <w:rPr>
          <w:color w:val="808080"/>
        </w:rPr>
      </w:pPr>
      <w:r w:rsidRPr="006D0C02">
        <w:t xml:space="preserve">        ssb-ToMeasure                       SSB-ToMeasure                                   </w:t>
      </w:r>
      <w:r w:rsidRPr="006D0C02">
        <w:rPr>
          <w:color w:val="993366"/>
        </w:rPr>
        <w:t>OPTIONAL</w:t>
      </w:r>
      <w:r w:rsidRPr="006D0C02">
        <w:t xml:space="preserve">,       </w:t>
      </w:r>
      <w:r w:rsidRPr="006D0C02">
        <w:rPr>
          <w:color w:val="808080"/>
        </w:rPr>
        <w:t>-- Need S</w:t>
      </w:r>
    </w:p>
    <w:p w14:paraId="07271150" w14:textId="77777777" w:rsidR="00AF084B" w:rsidRPr="006D0C02" w:rsidRDefault="00AF084B" w:rsidP="00AF084B">
      <w:pPr>
        <w:pStyle w:val="PL"/>
      </w:pPr>
      <w:r w:rsidRPr="006D0C02">
        <w:t xml:space="preserve">        deriveSSB-IndexFromCell             </w:t>
      </w:r>
      <w:r w:rsidRPr="006D0C02">
        <w:rPr>
          <w:color w:val="993366"/>
        </w:rPr>
        <w:t>BOOLEAN</w:t>
      </w:r>
      <w:r w:rsidRPr="006D0C02">
        <w:t>,</w:t>
      </w:r>
    </w:p>
    <w:p w14:paraId="00CFD9F2" w14:textId="77777777" w:rsidR="00AF084B" w:rsidRPr="006D0C02" w:rsidRDefault="00AF084B" w:rsidP="00AF084B">
      <w:pPr>
        <w:pStyle w:val="PL"/>
      </w:pPr>
      <w:r w:rsidRPr="006D0C02">
        <w:t xml:space="preserve">        ...,</w:t>
      </w:r>
    </w:p>
    <w:p w14:paraId="40E8CF03" w14:textId="77777777" w:rsidR="00AF084B" w:rsidRPr="006D0C02" w:rsidRDefault="00AF084B" w:rsidP="00AF084B">
      <w:pPr>
        <w:pStyle w:val="PL"/>
      </w:pPr>
      <w:r w:rsidRPr="006D0C02">
        <w:lastRenderedPageBreak/>
        <w:t xml:space="preserve">        [[</w:t>
      </w:r>
    </w:p>
    <w:p w14:paraId="3E5A857A" w14:textId="77777777" w:rsidR="00AF084B" w:rsidRPr="006D0C02" w:rsidRDefault="00AF084B" w:rsidP="00AF084B">
      <w:pPr>
        <w:pStyle w:val="PL"/>
        <w:rPr>
          <w:color w:val="808080"/>
        </w:rPr>
      </w:pPr>
      <w:r w:rsidRPr="006D0C02">
        <w:t xml:space="preserve">        t-ReselectionNR-SF                  SpeedStateScaleFactors                          </w:t>
      </w:r>
      <w:r w:rsidRPr="006D0C02">
        <w:rPr>
          <w:color w:val="993366"/>
        </w:rPr>
        <w:t>OPTIONAL</w:t>
      </w:r>
      <w:r w:rsidRPr="006D0C02">
        <w:t xml:space="preserve">        </w:t>
      </w:r>
      <w:r w:rsidRPr="006D0C02">
        <w:rPr>
          <w:color w:val="808080"/>
        </w:rPr>
        <w:t>-- Need R</w:t>
      </w:r>
    </w:p>
    <w:p w14:paraId="31BF6107" w14:textId="77777777" w:rsidR="00AF084B" w:rsidRPr="006D0C02" w:rsidRDefault="00AF084B" w:rsidP="00AF084B">
      <w:pPr>
        <w:pStyle w:val="PL"/>
      </w:pPr>
      <w:r w:rsidRPr="006D0C02">
        <w:t xml:space="preserve">        ]],</w:t>
      </w:r>
    </w:p>
    <w:p w14:paraId="15FA1CDE" w14:textId="77777777" w:rsidR="00AF084B" w:rsidRPr="006D0C02" w:rsidRDefault="00AF084B" w:rsidP="00AF084B">
      <w:pPr>
        <w:pStyle w:val="PL"/>
      </w:pPr>
      <w:r w:rsidRPr="006D0C02">
        <w:t xml:space="preserve">        [[</w:t>
      </w:r>
    </w:p>
    <w:p w14:paraId="37322387" w14:textId="77777777" w:rsidR="00AF084B" w:rsidRPr="006D0C02" w:rsidRDefault="00AF084B" w:rsidP="00AF084B">
      <w:pPr>
        <w:pStyle w:val="PL"/>
        <w:rPr>
          <w:color w:val="808080"/>
        </w:rPr>
      </w:pPr>
      <w:r w:rsidRPr="006D0C02">
        <w:t xml:space="preserve">        smtc2-LP-r16                        SSB-MTC2-LP-r16                                 </w:t>
      </w:r>
      <w:r w:rsidRPr="006D0C02">
        <w:rPr>
          <w:color w:val="993366"/>
        </w:rPr>
        <w:t>OPTIONAL</w:t>
      </w:r>
      <w:r w:rsidRPr="006D0C02">
        <w:t xml:space="preserve">,        </w:t>
      </w:r>
      <w:r w:rsidRPr="006D0C02">
        <w:rPr>
          <w:color w:val="808080"/>
        </w:rPr>
        <w:t>-- Need R</w:t>
      </w:r>
    </w:p>
    <w:p w14:paraId="1989B256" w14:textId="77777777" w:rsidR="00AF084B" w:rsidRPr="006D0C02" w:rsidRDefault="00AF084B" w:rsidP="00AF084B">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528B3ADF" w14:textId="77777777" w:rsidR="00AF084B" w:rsidRPr="006D0C02" w:rsidRDefault="00AF084B" w:rsidP="00AF084B">
      <w:pPr>
        <w:pStyle w:val="PL"/>
      </w:pPr>
      <w:r w:rsidRPr="006D0C02">
        <w:t xml:space="preserve">        ]],</w:t>
      </w:r>
    </w:p>
    <w:p w14:paraId="425E6E9A" w14:textId="77777777" w:rsidR="00AF084B" w:rsidRPr="006D0C02" w:rsidRDefault="00AF084B" w:rsidP="00AF084B">
      <w:pPr>
        <w:pStyle w:val="PL"/>
      </w:pPr>
      <w:r w:rsidRPr="006D0C02">
        <w:t xml:space="preserve">        [[</w:t>
      </w:r>
    </w:p>
    <w:p w14:paraId="3BC5F1DF" w14:textId="77777777" w:rsidR="00AF084B" w:rsidRPr="006D0C02" w:rsidRDefault="00AF084B" w:rsidP="00AF084B">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SharedSpectrum2</w:t>
      </w:r>
    </w:p>
    <w:p w14:paraId="33DCCF61" w14:textId="77777777" w:rsidR="00AF084B" w:rsidRPr="006D0C02" w:rsidRDefault="00AF084B" w:rsidP="00AF084B">
      <w:pPr>
        <w:pStyle w:val="PL"/>
      </w:pPr>
      <w:r w:rsidRPr="006D0C02">
        <w:t xml:space="preserve">        ]],</w:t>
      </w:r>
    </w:p>
    <w:p w14:paraId="390C8E23" w14:textId="77777777" w:rsidR="00AF084B" w:rsidRPr="006D0C02" w:rsidRDefault="00AF084B" w:rsidP="00AF084B">
      <w:pPr>
        <w:pStyle w:val="PL"/>
      </w:pPr>
      <w:r w:rsidRPr="006D0C02">
        <w:t xml:space="preserve">        [[</w:t>
      </w:r>
    </w:p>
    <w:p w14:paraId="31B59CA6" w14:textId="77777777" w:rsidR="00AF084B" w:rsidRPr="006D0C02" w:rsidRDefault="00AF084B" w:rsidP="00AF084B">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1F474E2B" w14:textId="77777777" w:rsidR="00AF084B" w:rsidRPr="006D0C02" w:rsidRDefault="00AF084B" w:rsidP="00AF084B">
      <w:pPr>
        <w:pStyle w:val="PL"/>
      </w:pPr>
      <w:r w:rsidRPr="006D0C02">
        <w:t xml:space="preserve">        ]],</w:t>
      </w:r>
    </w:p>
    <w:p w14:paraId="0D8E9480" w14:textId="77777777" w:rsidR="00AF084B" w:rsidRPr="006D0C02" w:rsidRDefault="00AF084B" w:rsidP="00AF084B">
      <w:pPr>
        <w:pStyle w:val="PL"/>
      </w:pPr>
      <w:r w:rsidRPr="006D0C02">
        <w:t xml:space="preserve">        [[</w:t>
      </w:r>
    </w:p>
    <w:p w14:paraId="31E3B3EA" w14:textId="77777777" w:rsidR="00AF084B" w:rsidRPr="006D0C02" w:rsidRDefault="00AF084B" w:rsidP="00AF084B">
      <w:pPr>
        <w:pStyle w:val="PL"/>
        <w:rPr>
          <w:color w:val="808080"/>
        </w:rPr>
      </w:pPr>
      <w:r w:rsidRPr="006D0C02">
        <w:t xml:space="preserve">        frequencyBandList-v1760             MultiFrequencyBandListNR-SIB-v1760              </w:t>
      </w:r>
      <w:r w:rsidRPr="006D0C02">
        <w:rPr>
          <w:color w:val="993366"/>
        </w:rPr>
        <w:t>OPTIONAL</w:t>
      </w:r>
      <w:r w:rsidRPr="006D0C02">
        <w:t xml:space="preserve">,       </w:t>
      </w:r>
      <w:r w:rsidRPr="006D0C02">
        <w:rPr>
          <w:color w:val="808080"/>
        </w:rPr>
        <w:t>-- Need R</w:t>
      </w:r>
    </w:p>
    <w:p w14:paraId="0779E171" w14:textId="77777777" w:rsidR="00AF084B" w:rsidRPr="006D0C02" w:rsidRDefault="00AF084B" w:rsidP="00AF084B">
      <w:pPr>
        <w:pStyle w:val="PL"/>
        <w:rPr>
          <w:color w:val="808080"/>
        </w:rPr>
      </w:pPr>
      <w:r w:rsidRPr="006D0C02">
        <w:t xml:space="preserve">        frequencyBandListSUL-v1760          MultiFrequencyBandListNR-SIB-v1760              </w:t>
      </w:r>
      <w:r w:rsidRPr="006D0C02">
        <w:rPr>
          <w:color w:val="993366"/>
        </w:rPr>
        <w:t>OPTIONAL</w:t>
      </w:r>
      <w:r w:rsidRPr="006D0C02">
        <w:t xml:space="preserve">        </w:t>
      </w:r>
      <w:r w:rsidRPr="006D0C02">
        <w:rPr>
          <w:color w:val="808080"/>
        </w:rPr>
        <w:t>-- Need R</w:t>
      </w:r>
    </w:p>
    <w:p w14:paraId="69CA5FD3" w14:textId="77777777" w:rsidR="00AF084B" w:rsidRPr="006D0C02" w:rsidRDefault="00AF084B" w:rsidP="00AF084B">
      <w:pPr>
        <w:pStyle w:val="PL"/>
      </w:pPr>
      <w:r w:rsidRPr="006D0C02">
        <w:t xml:space="preserve">        ]],</w:t>
      </w:r>
    </w:p>
    <w:p w14:paraId="13CB0F33" w14:textId="77777777" w:rsidR="00AF084B" w:rsidRPr="006D0C02" w:rsidRDefault="00AF084B" w:rsidP="00AF084B">
      <w:pPr>
        <w:pStyle w:val="PL"/>
      </w:pPr>
      <w:r w:rsidRPr="006D0C02">
        <w:t xml:space="preserve">        [[</w:t>
      </w:r>
    </w:p>
    <w:p w14:paraId="7012E06E" w14:textId="77777777" w:rsidR="00AF084B" w:rsidRPr="006D0C02" w:rsidRDefault="00AF084B" w:rsidP="00AF084B">
      <w:pPr>
        <w:pStyle w:val="PL"/>
        <w:rPr>
          <w:color w:val="808080"/>
        </w:rPr>
      </w:pPr>
      <w:r w:rsidRPr="006D0C02">
        <w:t xml:space="preserve">        frequencyBandListAerial-r18         MultiFrequencyBandListNR-Aerial-SIB-r18         </w:t>
      </w:r>
      <w:r w:rsidRPr="006D0C02">
        <w:rPr>
          <w:color w:val="993366"/>
        </w:rPr>
        <w:t>OPTIONAL</w:t>
      </w:r>
      <w:r w:rsidRPr="006D0C02">
        <w:t xml:space="preserve">        </w:t>
      </w:r>
      <w:r w:rsidRPr="006D0C02">
        <w:rPr>
          <w:color w:val="808080"/>
        </w:rPr>
        <w:t>-- Need S</w:t>
      </w:r>
    </w:p>
    <w:p w14:paraId="1F38D20D" w14:textId="77777777" w:rsidR="00AF084B" w:rsidRPr="006D0C02" w:rsidRDefault="00AF084B" w:rsidP="00AF084B">
      <w:pPr>
        <w:pStyle w:val="PL"/>
      </w:pPr>
      <w:r w:rsidRPr="006D0C02">
        <w:t xml:space="preserve">        ]]</w:t>
      </w:r>
    </w:p>
    <w:p w14:paraId="61DEFA63" w14:textId="77777777" w:rsidR="00AF084B" w:rsidRPr="006D0C02" w:rsidRDefault="00AF084B" w:rsidP="00AF084B">
      <w:pPr>
        <w:pStyle w:val="PL"/>
      </w:pPr>
      <w:r w:rsidRPr="006D0C02">
        <w:t xml:space="preserve">    },</w:t>
      </w:r>
    </w:p>
    <w:p w14:paraId="4238949C" w14:textId="77777777" w:rsidR="00AF084B" w:rsidRPr="006D0C02" w:rsidRDefault="00AF084B" w:rsidP="00AF084B">
      <w:pPr>
        <w:pStyle w:val="PL"/>
      </w:pPr>
      <w:r w:rsidRPr="006D0C02">
        <w:t xml:space="preserve">    ...,</w:t>
      </w:r>
    </w:p>
    <w:p w14:paraId="0FAA0D0D" w14:textId="77777777" w:rsidR="00AF084B" w:rsidRPr="006D0C02" w:rsidRDefault="00AF084B" w:rsidP="00AF084B">
      <w:pPr>
        <w:pStyle w:val="PL"/>
      </w:pPr>
      <w:r w:rsidRPr="006D0C02">
        <w:t xml:space="preserve">    [[</w:t>
      </w:r>
    </w:p>
    <w:p w14:paraId="09C3602D" w14:textId="77777777" w:rsidR="00AF084B" w:rsidRPr="006D0C02" w:rsidRDefault="00AF084B" w:rsidP="00AF084B">
      <w:pPr>
        <w:pStyle w:val="PL"/>
      </w:pPr>
      <w:r w:rsidRPr="006D0C02">
        <w:t xml:space="preserve">    relaxedMeasurement-r16              </w:t>
      </w:r>
      <w:r w:rsidRPr="006D0C02">
        <w:rPr>
          <w:color w:val="993366"/>
        </w:rPr>
        <w:t>SEQUENCE</w:t>
      </w:r>
      <w:r w:rsidRPr="006D0C02">
        <w:t xml:space="preserve"> {</w:t>
      </w:r>
    </w:p>
    <w:p w14:paraId="274D5785" w14:textId="77777777" w:rsidR="00AF084B" w:rsidRPr="006D0C02" w:rsidRDefault="00AF084B" w:rsidP="00AF084B">
      <w:pPr>
        <w:pStyle w:val="PL"/>
      </w:pPr>
      <w:r w:rsidRPr="006D0C02">
        <w:t xml:space="preserve">        lowMobilityEvaluation-r16           </w:t>
      </w:r>
      <w:r w:rsidRPr="006D0C02">
        <w:rPr>
          <w:color w:val="993366"/>
        </w:rPr>
        <w:t>SEQUENCE</w:t>
      </w:r>
      <w:r w:rsidRPr="006D0C02">
        <w:t xml:space="preserve"> {</w:t>
      </w:r>
    </w:p>
    <w:p w14:paraId="5D23537E" w14:textId="77777777" w:rsidR="00AF084B" w:rsidRPr="006D0C02" w:rsidRDefault="00AF084B" w:rsidP="00AF084B">
      <w:pPr>
        <w:pStyle w:val="PL"/>
      </w:pPr>
      <w:r w:rsidRPr="006D0C02">
        <w:t xml:space="preserve">            s-SearchDeltaP-r16                  </w:t>
      </w:r>
      <w:r w:rsidRPr="006D0C02">
        <w:rPr>
          <w:color w:val="993366"/>
        </w:rPr>
        <w:t>ENUMERATED</w:t>
      </w:r>
      <w:r w:rsidRPr="006D0C02">
        <w:t xml:space="preserve"> {</w:t>
      </w:r>
    </w:p>
    <w:p w14:paraId="2F47023C" w14:textId="77777777" w:rsidR="00AF084B" w:rsidRPr="006D0C02" w:rsidRDefault="00AF084B" w:rsidP="00AF084B">
      <w:pPr>
        <w:pStyle w:val="PL"/>
      </w:pPr>
      <w:r w:rsidRPr="006D0C02">
        <w:t xml:space="preserve">                                                    dB3, dB6, dB9, dB12, dB15,</w:t>
      </w:r>
    </w:p>
    <w:p w14:paraId="522D7C21" w14:textId="77777777" w:rsidR="00AF084B" w:rsidRPr="006D0C02" w:rsidRDefault="00AF084B" w:rsidP="00AF084B">
      <w:pPr>
        <w:pStyle w:val="PL"/>
      </w:pPr>
      <w:r w:rsidRPr="006D0C02">
        <w:t xml:space="preserve">                                                    spare3, spare2, spare1},</w:t>
      </w:r>
    </w:p>
    <w:p w14:paraId="35FFF101" w14:textId="77777777" w:rsidR="00AF084B" w:rsidRPr="006D0C02" w:rsidRDefault="00AF084B" w:rsidP="00AF084B">
      <w:pPr>
        <w:pStyle w:val="PL"/>
      </w:pPr>
      <w:r w:rsidRPr="006D0C02">
        <w:t xml:space="preserve">            t-SearchDeltaP-r16                  </w:t>
      </w:r>
      <w:r w:rsidRPr="006D0C02">
        <w:rPr>
          <w:color w:val="993366"/>
        </w:rPr>
        <w:t>ENUMERATED</w:t>
      </w:r>
      <w:r w:rsidRPr="006D0C02">
        <w:t xml:space="preserve"> {</w:t>
      </w:r>
    </w:p>
    <w:p w14:paraId="36CD863C" w14:textId="77777777" w:rsidR="00AF084B" w:rsidRPr="006D0C02" w:rsidRDefault="00AF084B" w:rsidP="00AF084B">
      <w:pPr>
        <w:pStyle w:val="PL"/>
      </w:pPr>
      <w:r w:rsidRPr="006D0C02">
        <w:t xml:space="preserve">                                                    s5, s10, s20, s30, s60, s120, s180,</w:t>
      </w:r>
    </w:p>
    <w:p w14:paraId="05A38198" w14:textId="77777777" w:rsidR="00AF084B" w:rsidRPr="006D0C02" w:rsidRDefault="00AF084B" w:rsidP="00AF084B">
      <w:pPr>
        <w:pStyle w:val="PL"/>
      </w:pPr>
      <w:r w:rsidRPr="006D0C02">
        <w:t xml:space="preserve">                                                    s240, s300, spare7, spare6, spare5,</w:t>
      </w:r>
    </w:p>
    <w:p w14:paraId="6CAF56DE" w14:textId="77777777" w:rsidR="00AF084B" w:rsidRPr="006D0C02" w:rsidRDefault="00AF084B" w:rsidP="00AF084B">
      <w:pPr>
        <w:pStyle w:val="PL"/>
      </w:pPr>
      <w:r w:rsidRPr="006D0C02">
        <w:t xml:space="preserve">                                                    spare4, spare3, spare2, spare1}</w:t>
      </w:r>
    </w:p>
    <w:p w14:paraId="1DA47AC3"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A0644E9" w14:textId="77777777" w:rsidR="00AF084B" w:rsidRPr="006D0C02" w:rsidRDefault="00AF084B" w:rsidP="00AF084B">
      <w:pPr>
        <w:pStyle w:val="PL"/>
      </w:pPr>
      <w:r w:rsidRPr="006D0C02">
        <w:t xml:space="preserve">        cellEdgeEvaluation-r16              </w:t>
      </w:r>
      <w:r w:rsidRPr="006D0C02">
        <w:rPr>
          <w:color w:val="993366"/>
        </w:rPr>
        <w:t>SEQUENCE</w:t>
      </w:r>
      <w:r w:rsidRPr="006D0C02">
        <w:t xml:space="preserve"> {</w:t>
      </w:r>
    </w:p>
    <w:p w14:paraId="6D8E6FB7" w14:textId="77777777" w:rsidR="00AF084B" w:rsidRPr="006D0C02" w:rsidRDefault="00AF084B" w:rsidP="00AF084B">
      <w:pPr>
        <w:pStyle w:val="PL"/>
      </w:pPr>
      <w:r w:rsidRPr="006D0C02">
        <w:t xml:space="preserve">            s-SearchThresholdP-r16              ReselectionThreshold,</w:t>
      </w:r>
    </w:p>
    <w:p w14:paraId="0C60ADDA" w14:textId="77777777" w:rsidR="00AF084B" w:rsidRPr="006D0C02" w:rsidRDefault="00AF084B" w:rsidP="00AF084B">
      <w:pPr>
        <w:pStyle w:val="PL"/>
        <w:rPr>
          <w:color w:val="808080"/>
        </w:rPr>
      </w:pPr>
      <w:r w:rsidRPr="006D0C02">
        <w:t xml:space="preserve">            s-SearchThresholdQ-r16              ReselectionThresholdQ                       </w:t>
      </w:r>
      <w:r w:rsidRPr="006D0C02">
        <w:rPr>
          <w:color w:val="993366"/>
        </w:rPr>
        <w:t>OPTIONAL</w:t>
      </w:r>
      <w:r w:rsidRPr="006D0C02">
        <w:t xml:space="preserve">        </w:t>
      </w:r>
      <w:r w:rsidRPr="006D0C02">
        <w:rPr>
          <w:color w:val="808080"/>
        </w:rPr>
        <w:t>-- Need R</w:t>
      </w:r>
    </w:p>
    <w:p w14:paraId="73FA4D19"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646CAE2B" w14:textId="77777777" w:rsidR="00AF084B" w:rsidRPr="006D0C02" w:rsidRDefault="00AF084B" w:rsidP="00AF084B">
      <w:pPr>
        <w:pStyle w:val="PL"/>
        <w:rPr>
          <w:color w:val="808080"/>
        </w:rPr>
      </w:pPr>
      <w:r w:rsidRPr="006D0C02">
        <w:t xml:space="preserve">        combineRelaxedMeasCondition-r16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8628BA7" w14:textId="77777777" w:rsidR="00AF084B" w:rsidRPr="006D0C02" w:rsidRDefault="00AF084B" w:rsidP="00AF084B">
      <w:pPr>
        <w:pStyle w:val="PL"/>
        <w:rPr>
          <w:color w:val="808080"/>
        </w:rPr>
      </w:pPr>
      <w:r w:rsidRPr="006D0C02">
        <w:t xml:space="preserve">        highPriorityMeasRelax-r16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7944BF4"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F3291A7" w14:textId="77777777" w:rsidR="00AF084B" w:rsidRPr="006D0C02" w:rsidRDefault="00AF084B" w:rsidP="00AF084B">
      <w:pPr>
        <w:pStyle w:val="PL"/>
      </w:pPr>
      <w:r w:rsidRPr="006D0C02">
        <w:t xml:space="preserve">    ]],</w:t>
      </w:r>
    </w:p>
    <w:p w14:paraId="620A8E7B" w14:textId="77777777" w:rsidR="00AF084B" w:rsidRPr="006D0C02" w:rsidRDefault="00AF084B" w:rsidP="00AF084B">
      <w:pPr>
        <w:pStyle w:val="PL"/>
      </w:pPr>
      <w:r w:rsidRPr="006D0C02">
        <w:t xml:space="preserve">    [[</w:t>
      </w:r>
    </w:p>
    <w:p w14:paraId="4A08E438" w14:textId="77777777" w:rsidR="00AF084B" w:rsidRPr="006D0C02" w:rsidRDefault="00AF084B" w:rsidP="00AF084B">
      <w:pPr>
        <w:pStyle w:val="PL"/>
        <w:rPr>
          <w:color w:val="808080"/>
        </w:rPr>
      </w:pPr>
      <w:r w:rsidRPr="006D0C02">
        <w:t xml:space="preserve">    cellEquivalentSize-r17                  </w:t>
      </w:r>
      <w:r w:rsidRPr="006D0C02">
        <w:rPr>
          <w:color w:val="993366"/>
        </w:rPr>
        <w:t>INTEGER</w:t>
      </w:r>
      <w:r w:rsidRPr="006D0C02">
        <w:t xml:space="preserve">(2..16)                                  </w:t>
      </w:r>
      <w:r w:rsidRPr="006D0C02">
        <w:rPr>
          <w:color w:val="993366"/>
        </w:rPr>
        <w:t>OPTIONAL</w:t>
      </w:r>
      <w:r w:rsidRPr="006D0C02">
        <w:t xml:space="preserve">,       </w:t>
      </w:r>
      <w:r w:rsidRPr="006D0C02">
        <w:rPr>
          <w:color w:val="808080"/>
        </w:rPr>
        <w:t>-- Cond HSDN</w:t>
      </w:r>
    </w:p>
    <w:p w14:paraId="52280286" w14:textId="77777777" w:rsidR="00AF084B" w:rsidRPr="006D0C02" w:rsidRDefault="00AF084B" w:rsidP="00AF084B">
      <w:pPr>
        <w:pStyle w:val="PL"/>
      </w:pPr>
      <w:r w:rsidRPr="006D0C02">
        <w:t xml:space="preserve">    relaxedMeasurement-r17                  </w:t>
      </w:r>
      <w:r w:rsidRPr="006D0C02">
        <w:rPr>
          <w:color w:val="993366"/>
        </w:rPr>
        <w:t>SEQUENCE</w:t>
      </w:r>
      <w:r w:rsidRPr="006D0C02">
        <w:t xml:space="preserve"> {</w:t>
      </w:r>
    </w:p>
    <w:p w14:paraId="63F5A1C6" w14:textId="77777777" w:rsidR="00AF084B" w:rsidRPr="006D0C02" w:rsidRDefault="00AF084B" w:rsidP="00AF084B">
      <w:pPr>
        <w:pStyle w:val="PL"/>
      </w:pPr>
      <w:r w:rsidRPr="006D0C02">
        <w:t xml:space="preserve">        stationaryMobilityEvaluation-r17        </w:t>
      </w:r>
      <w:r w:rsidRPr="006D0C02">
        <w:rPr>
          <w:color w:val="993366"/>
        </w:rPr>
        <w:t>SEQUENCE</w:t>
      </w:r>
      <w:r w:rsidRPr="006D0C02">
        <w:t xml:space="preserve"> {</w:t>
      </w:r>
    </w:p>
    <w:p w14:paraId="614C13A0" w14:textId="77777777" w:rsidR="00AF084B" w:rsidRPr="006D0C02" w:rsidRDefault="00AF084B" w:rsidP="00AF084B">
      <w:pPr>
        <w:pStyle w:val="PL"/>
      </w:pPr>
      <w:r w:rsidRPr="006D0C02">
        <w:t xml:space="preserve">            s-SearchDeltaP-Stationary-r17           </w:t>
      </w:r>
      <w:r w:rsidRPr="006D0C02">
        <w:rPr>
          <w:color w:val="993366"/>
        </w:rPr>
        <w:t>ENUMERATED</w:t>
      </w:r>
      <w:r w:rsidRPr="006D0C02">
        <w:t xml:space="preserve"> {dB2, dB3, dB6, dB9, dB12, dB15, spare2, spare1},</w:t>
      </w:r>
    </w:p>
    <w:p w14:paraId="3E99D424" w14:textId="77777777" w:rsidR="00AF084B" w:rsidRPr="006D0C02" w:rsidRDefault="00AF084B" w:rsidP="00AF084B">
      <w:pPr>
        <w:pStyle w:val="PL"/>
      </w:pPr>
      <w:r w:rsidRPr="006D0C02">
        <w:t xml:space="preserve">            t-SearchDeltaP-Stationary-r17           </w:t>
      </w:r>
      <w:r w:rsidRPr="006D0C02">
        <w:rPr>
          <w:color w:val="993366"/>
        </w:rPr>
        <w:t>ENUMERATED</w:t>
      </w:r>
      <w:r w:rsidRPr="006D0C02">
        <w:t xml:space="preserve"> {s5, s10, s20, s30, s60, s120, s180, s240, s300, spare7, spare6, spare5,</w:t>
      </w:r>
    </w:p>
    <w:p w14:paraId="2E6C3BF3" w14:textId="77777777" w:rsidR="00AF084B" w:rsidRPr="006D0C02" w:rsidRDefault="00AF084B" w:rsidP="00AF084B">
      <w:pPr>
        <w:pStyle w:val="PL"/>
      </w:pPr>
      <w:r w:rsidRPr="006D0C02">
        <w:t xml:space="preserve">                                                                spare4, spare3, spare2, spare1}</w:t>
      </w:r>
    </w:p>
    <w:p w14:paraId="0944AF13" w14:textId="77777777" w:rsidR="00AF084B" w:rsidRPr="006D0C02" w:rsidRDefault="00AF084B" w:rsidP="00AF084B">
      <w:pPr>
        <w:pStyle w:val="PL"/>
      </w:pPr>
      <w:r w:rsidRPr="006D0C02">
        <w:t xml:space="preserve">        },</w:t>
      </w:r>
    </w:p>
    <w:p w14:paraId="2AFD1E8E" w14:textId="77777777" w:rsidR="00AF084B" w:rsidRPr="006D0C02" w:rsidRDefault="00AF084B" w:rsidP="00AF084B">
      <w:pPr>
        <w:pStyle w:val="PL"/>
      </w:pPr>
      <w:r w:rsidRPr="006D0C02">
        <w:t xml:space="preserve">        cellEdgeEvaluationWhileStationary-r17   </w:t>
      </w:r>
      <w:r w:rsidRPr="006D0C02">
        <w:rPr>
          <w:color w:val="993366"/>
        </w:rPr>
        <w:t>SEQUENCE</w:t>
      </w:r>
      <w:r w:rsidRPr="006D0C02">
        <w:t xml:space="preserve"> {</w:t>
      </w:r>
    </w:p>
    <w:p w14:paraId="4B89FF55" w14:textId="77777777" w:rsidR="00AF084B" w:rsidRPr="006D0C02" w:rsidRDefault="00AF084B" w:rsidP="00AF084B">
      <w:pPr>
        <w:pStyle w:val="PL"/>
      </w:pPr>
      <w:r w:rsidRPr="006D0C02">
        <w:t xml:space="preserve">            s-SearchThresholdP2-r17                 ReselectionThreshold,</w:t>
      </w:r>
    </w:p>
    <w:p w14:paraId="0815403E" w14:textId="77777777" w:rsidR="00AF084B" w:rsidRPr="006D0C02" w:rsidRDefault="00AF084B" w:rsidP="00AF084B">
      <w:pPr>
        <w:pStyle w:val="PL"/>
        <w:rPr>
          <w:color w:val="808080"/>
        </w:rPr>
      </w:pPr>
      <w:r w:rsidRPr="006D0C02">
        <w:t xml:space="preserve">            s-SearchThresholdQ2-r17                 ReselectionThresholdQ                   </w:t>
      </w:r>
      <w:r w:rsidRPr="006D0C02">
        <w:rPr>
          <w:color w:val="993366"/>
        </w:rPr>
        <w:t>OPTIONAL</w:t>
      </w:r>
      <w:r w:rsidRPr="006D0C02">
        <w:t xml:space="preserve">        </w:t>
      </w:r>
      <w:r w:rsidRPr="006D0C02">
        <w:rPr>
          <w:color w:val="808080"/>
        </w:rPr>
        <w:t>-- Need R</w:t>
      </w:r>
    </w:p>
    <w:p w14:paraId="324E2E44"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C51B2D4" w14:textId="77777777" w:rsidR="00AF084B" w:rsidRPr="006D0C02" w:rsidRDefault="00AF084B" w:rsidP="00AF084B">
      <w:pPr>
        <w:pStyle w:val="PL"/>
        <w:rPr>
          <w:color w:val="808080"/>
        </w:rPr>
      </w:pPr>
      <w:r w:rsidRPr="006D0C02">
        <w:lastRenderedPageBreak/>
        <w:t xml:space="preserve">        combineRelaxedMeasCondition2-r17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5465DD5"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78AA718" w14:textId="77777777" w:rsidR="00AF084B" w:rsidRPr="006D0C02" w:rsidRDefault="00AF084B" w:rsidP="00AF084B">
      <w:pPr>
        <w:pStyle w:val="PL"/>
      </w:pPr>
      <w:r w:rsidRPr="006D0C02">
        <w:t xml:space="preserve">    ]]</w:t>
      </w:r>
    </w:p>
    <w:p w14:paraId="7D392113" w14:textId="77777777" w:rsidR="00AF084B" w:rsidRPr="006D0C02" w:rsidRDefault="00AF084B" w:rsidP="00AF084B">
      <w:pPr>
        <w:pStyle w:val="PL"/>
      </w:pPr>
      <w:r w:rsidRPr="006D0C02">
        <w:t>}</w:t>
      </w:r>
    </w:p>
    <w:p w14:paraId="13B6E28C" w14:textId="77777777" w:rsidR="00AF084B" w:rsidRPr="006D0C02" w:rsidRDefault="00AF084B" w:rsidP="00AF084B">
      <w:pPr>
        <w:pStyle w:val="PL"/>
      </w:pPr>
    </w:p>
    <w:p w14:paraId="6A1DC616" w14:textId="77777777" w:rsidR="00AF084B" w:rsidRPr="006D0C02" w:rsidRDefault="00AF084B" w:rsidP="00AF084B">
      <w:pPr>
        <w:pStyle w:val="PL"/>
      </w:pPr>
      <w:r w:rsidRPr="006D0C02">
        <w:t>RangeToBestCell    ::= Q-OffsetRange</w:t>
      </w:r>
    </w:p>
    <w:p w14:paraId="134520CC" w14:textId="77777777" w:rsidR="00AF084B" w:rsidRPr="006D0C02" w:rsidRDefault="00AF084B" w:rsidP="00AF084B">
      <w:pPr>
        <w:pStyle w:val="PL"/>
      </w:pPr>
    </w:p>
    <w:p w14:paraId="5E07EDAD" w14:textId="77777777" w:rsidR="00AF084B" w:rsidRPr="006D0C02" w:rsidRDefault="00AF084B" w:rsidP="00AF084B">
      <w:pPr>
        <w:pStyle w:val="PL"/>
        <w:rPr>
          <w:color w:val="808080"/>
        </w:rPr>
      </w:pPr>
      <w:r w:rsidRPr="006D0C02">
        <w:rPr>
          <w:color w:val="808080"/>
        </w:rPr>
        <w:t>-- TAG-SIB2-STOP</w:t>
      </w:r>
    </w:p>
    <w:p w14:paraId="7135EF32" w14:textId="77777777" w:rsidR="00AF084B" w:rsidRPr="006D0C02" w:rsidRDefault="00AF084B" w:rsidP="00AF084B">
      <w:pPr>
        <w:pStyle w:val="PL"/>
        <w:rPr>
          <w:color w:val="808080"/>
        </w:rPr>
      </w:pPr>
      <w:r w:rsidRPr="006D0C02">
        <w:rPr>
          <w:color w:val="808080"/>
        </w:rPr>
        <w:t>-- ASN1STOP</w:t>
      </w:r>
    </w:p>
    <w:p w14:paraId="3D2639D7" w14:textId="77777777" w:rsidR="00AF084B" w:rsidRPr="006D0C02" w:rsidRDefault="00AF084B" w:rsidP="00AF084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084B" w:rsidRPr="006D0C02" w14:paraId="6BC3D3E1" w14:textId="77777777" w:rsidTr="0073017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85BD80" w14:textId="77777777" w:rsidR="00AF084B" w:rsidRPr="006D0C02" w:rsidRDefault="00AF084B" w:rsidP="00730179">
            <w:pPr>
              <w:pStyle w:val="TAH"/>
              <w:rPr>
                <w:lang w:eastAsia="en-GB"/>
              </w:rPr>
            </w:pPr>
            <w:r w:rsidRPr="006D0C02">
              <w:rPr>
                <w:i/>
                <w:noProof/>
                <w:lang w:eastAsia="en-GB"/>
              </w:rPr>
              <w:lastRenderedPageBreak/>
              <w:t>SIB2</w:t>
            </w:r>
            <w:r w:rsidRPr="006D0C02">
              <w:rPr>
                <w:iCs/>
                <w:noProof/>
                <w:lang w:eastAsia="en-GB"/>
              </w:rPr>
              <w:t xml:space="preserve"> field descriptions</w:t>
            </w:r>
          </w:p>
        </w:tc>
      </w:tr>
      <w:tr w:rsidR="00AF084B" w:rsidRPr="006D0C02" w14:paraId="02AFF7A6"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A44CA8" w14:textId="77777777" w:rsidR="00AF084B" w:rsidRPr="006D0C02" w:rsidRDefault="00AF084B" w:rsidP="00730179">
            <w:pPr>
              <w:pStyle w:val="TAL"/>
              <w:rPr>
                <w:b/>
                <w:bCs/>
                <w:i/>
                <w:noProof/>
                <w:lang w:eastAsia="en-GB"/>
              </w:rPr>
            </w:pPr>
            <w:r w:rsidRPr="006D0C02">
              <w:rPr>
                <w:b/>
                <w:bCs/>
                <w:i/>
                <w:noProof/>
                <w:lang w:eastAsia="en-GB"/>
              </w:rPr>
              <w:t>absThreshSS-BlocksConsolidation</w:t>
            </w:r>
          </w:p>
          <w:p w14:paraId="041DB4DB" w14:textId="77777777" w:rsidR="00AF084B" w:rsidRPr="006D0C02" w:rsidRDefault="00AF084B" w:rsidP="00730179">
            <w:pPr>
              <w:pStyle w:val="TAL"/>
              <w:rPr>
                <w:lang w:eastAsia="en-GB"/>
              </w:rPr>
            </w:pPr>
            <w:r w:rsidRPr="006D0C02">
              <w:rPr>
                <w:lang w:eastAsia="en-GB"/>
              </w:rPr>
              <w:t>Threshold for consolidation of L1 measurements per RS index. If the field is absent, the UE uses the measurement quantity as specified in TS 38.304 [20].</w:t>
            </w:r>
          </w:p>
        </w:tc>
      </w:tr>
      <w:tr w:rsidR="00AF084B" w:rsidRPr="006D0C02" w14:paraId="5337FF51"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BC56B9" w14:textId="77777777" w:rsidR="00AF084B" w:rsidRPr="006D0C02" w:rsidRDefault="00AF084B" w:rsidP="00730179">
            <w:pPr>
              <w:pStyle w:val="TAL"/>
              <w:rPr>
                <w:b/>
                <w:bCs/>
                <w:i/>
                <w:noProof/>
                <w:lang w:eastAsia="en-GB"/>
              </w:rPr>
            </w:pPr>
            <w:r w:rsidRPr="006D0C02">
              <w:rPr>
                <w:b/>
                <w:bCs/>
                <w:i/>
                <w:noProof/>
                <w:lang w:eastAsia="en-GB"/>
              </w:rPr>
              <w:t>cellEdgeEvaluation</w:t>
            </w:r>
          </w:p>
          <w:p w14:paraId="5B57D29F" w14:textId="77777777" w:rsidR="00AF084B" w:rsidRPr="006D0C02" w:rsidRDefault="00AF084B" w:rsidP="00730179">
            <w:pPr>
              <w:pStyle w:val="TAL"/>
              <w:rPr>
                <w:lang w:eastAsia="en-GB"/>
              </w:rPr>
            </w:pPr>
            <w:r w:rsidRPr="006D0C02">
              <w:rPr>
                <w:bCs/>
              </w:rPr>
              <w:t xml:space="preserve">Indicates the criteria for a UE to detect that it is not at cell edge, in order to relax measurement requirements for cell reselection </w:t>
            </w:r>
            <w:r w:rsidRPr="006D0C02">
              <w:rPr>
                <w:szCs w:val="22"/>
                <w:lang w:eastAsia="sv-SE"/>
              </w:rPr>
              <w:t>(see TS 38.304 [20], clause 5.2.4.9.2)</w:t>
            </w:r>
            <w:r w:rsidRPr="006D0C02">
              <w:rPr>
                <w:bCs/>
              </w:rPr>
              <w:t>.</w:t>
            </w:r>
          </w:p>
        </w:tc>
      </w:tr>
      <w:tr w:rsidR="00AF084B" w:rsidRPr="006D0C02" w14:paraId="4F57A67E"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64AB34C" w14:textId="77777777" w:rsidR="00AF084B" w:rsidRPr="006D0C02" w:rsidRDefault="00AF084B" w:rsidP="00730179">
            <w:pPr>
              <w:pStyle w:val="TAL"/>
              <w:rPr>
                <w:b/>
                <w:bCs/>
                <w:i/>
                <w:lang w:eastAsia="en-GB"/>
              </w:rPr>
            </w:pPr>
            <w:proofErr w:type="spellStart"/>
            <w:r w:rsidRPr="006D0C02">
              <w:rPr>
                <w:b/>
                <w:bCs/>
                <w:i/>
                <w:lang w:eastAsia="en-GB"/>
              </w:rPr>
              <w:t>cellEdgeEvaluationWhileStationary</w:t>
            </w:r>
            <w:proofErr w:type="spellEnd"/>
          </w:p>
          <w:p w14:paraId="1ACD4187" w14:textId="77777777" w:rsidR="00AF084B" w:rsidRPr="006D0C02" w:rsidRDefault="00AF084B" w:rsidP="00730179">
            <w:pPr>
              <w:pStyle w:val="TAL"/>
              <w:rPr>
                <w:b/>
                <w:bCs/>
                <w:i/>
                <w:noProof/>
                <w:lang w:eastAsia="en-GB"/>
              </w:rPr>
            </w:pPr>
            <w:r w:rsidRPr="006D0C02">
              <w:rPr>
                <w:bCs/>
              </w:rPr>
              <w:t xml:space="preserve">Indicates the criteria for a UE to detect that it is not at cell edge while stationary, in order to relax measurement requirements for cell reselection </w:t>
            </w:r>
            <w:r w:rsidRPr="006D0C02">
              <w:rPr>
                <w:szCs w:val="22"/>
                <w:lang w:eastAsia="sv-SE"/>
              </w:rPr>
              <w:t>(see TS 38.304 [20], clause 5.2.4.9.4)</w:t>
            </w:r>
            <w:r w:rsidRPr="006D0C02">
              <w:rPr>
                <w:bCs/>
              </w:rPr>
              <w:t>.</w:t>
            </w:r>
          </w:p>
        </w:tc>
      </w:tr>
      <w:tr w:rsidR="00AF084B" w:rsidRPr="006D0C02" w14:paraId="25D2A64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709B106E" w14:textId="77777777" w:rsidR="00AF084B" w:rsidRPr="006D0C02" w:rsidRDefault="00AF084B" w:rsidP="00730179">
            <w:pPr>
              <w:pStyle w:val="TAL"/>
              <w:rPr>
                <w:b/>
                <w:bCs/>
                <w:i/>
                <w:noProof/>
                <w:lang w:eastAsia="en-GB"/>
              </w:rPr>
            </w:pPr>
            <w:r w:rsidRPr="006D0C02">
              <w:rPr>
                <w:b/>
                <w:bCs/>
                <w:i/>
                <w:noProof/>
                <w:lang w:eastAsia="en-GB"/>
              </w:rPr>
              <w:t>cellEquivalentSize</w:t>
            </w:r>
          </w:p>
          <w:p w14:paraId="07D231F1" w14:textId="77777777" w:rsidR="00AF084B" w:rsidRPr="006D0C02" w:rsidRDefault="00AF084B" w:rsidP="00730179">
            <w:pPr>
              <w:pStyle w:val="TAL"/>
              <w:rPr>
                <w:iCs/>
                <w:noProof/>
                <w:lang w:eastAsia="en-GB"/>
              </w:rPr>
            </w:pPr>
            <w:r w:rsidRPr="006D0C02">
              <w:rPr>
                <w:iCs/>
                <w:noProof/>
                <w:lang w:eastAsia="en-GB"/>
              </w:rPr>
              <w:t>The number of cell count used for mobility state estimation for this cell as specified in TS 38.304 [20].</w:t>
            </w:r>
          </w:p>
        </w:tc>
      </w:tr>
      <w:tr w:rsidR="00AF084B" w:rsidRPr="006D0C02" w14:paraId="1D4F400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4175FE" w14:textId="77777777" w:rsidR="00AF084B" w:rsidRPr="006D0C02" w:rsidRDefault="00AF084B" w:rsidP="00730179">
            <w:pPr>
              <w:pStyle w:val="TAL"/>
              <w:rPr>
                <w:b/>
                <w:bCs/>
                <w:i/>
                <w:noProof/>
                <w:lang w:eastAsia="en-GB"/>
              </w:rPr>
            </w:pPr>
            <w:r w:rsidRPr="006D0C02">
              <w:rPr>
                <w:b/>
                <w:bCs/>
                <w:i/>
                <w:noProof/>
                <w:lang w:eastAsia="en-GB"/>
              </w:rPr>
              <w:t>cellReselectionInfoCommon</w:t>
            </w:r>
          </w:p>
          <w:p w14:paraId="73584B57" w14:textId="77777777" w:rsidR="00AF084B" w:rsidRPr="006D0C02" w:rsidRDefault="00AF084B" w:rsidP="00730179">
            <w:pPr>
              <w:pStyle w:val="TAL"/>
              <w:rPr>
                <w:lang w:eastAsia="en-GB"/>
              </w:rPr>
            </w:pPr>
            <w:r w:rsidRPr="006D0C02">
              <w:rPr>
                <w:lang w:eastAsia="en-GB"/>
              </w:rPr>
              <w:t>Cell re-selection information common for intra-frequency, inter-frequency and/ or inter-RAT cell re-selection.</w:t>
            </w:r>
          </w:p>
        </w:tc>
      </w:tr>
      <w:tr w:rsidR="00AF084B" w:rsidRPr="006D0C02" w14:paraId="6AE48BB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58AE28" w14:textId="77777777" w:rsidR="00AF084B" w:rsidRPr="006D0C02" w:rsidRDefault="00AF084B" w:rsidP="00730179">
            <w:pPr>
              <w:pStyle w:val="TAL"/>
              <w:rPr>
                <w:b/>
                <w:bCs/>
                <w:i/>
                <w:noProof/>
                <w:lang w:eastAsia="en-GB"/>
              </w:rPr>
            </w:pPr>
            <w:r w:rsidRPr="006D0C02">
              <w:rPr>
                <w:b/>
                <w:bCs/>
                <w:i/>
                <w:noProof/>
                <w:lang w:eastAsia="en-GB"/>
              </w:rPr>
              <w:t>cellReselectionServingFreqInfo</w:t>
            </w:r>
          </w:p>
          <w:p w14:paraId="591DE4EF" w14:textId="77777777" w:rsidR="00AF084B" w:rsidRPr="006D0C02" w:rsidRDefault="00AF084B" w:rsidP="00730179">
            <w:pPr>
              <w:pStyle w:val="TAL"/>
              <w:rPr>
                <w:lang w:eastAsia="en-GB"/>
              </w:rPr>
            </w:pPr>
            <w:r w:rsidRPr="006D0C02">
              <w:rPr>
                <w:lang w:eastAsia="en-GB"/>
              </w:rPr>
              <w:t>Information common for non-intra-frequency cell re-selection i.e. cell re-selection to inter-frequency and inter-RAT cells.</w:t>
            </w:r>
          </w:p>
        </w:tc>
      </w:tr>
      <w:tr w:rsidR="00AF084B" w:rsidRPr="006D0C02" w14:paraId="0B95083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5CD03AED" w14:textId="77777777" w:rsidR="00AF084B" w:rsidRPr="006D0C02" w:rsidRDefault="00AF084B" w:rsidP="00730179">
            <w:pPr>
              <w:pStyle w:val="TAL"/>
              <w:rPr>
                <w:b/>
                <w:bCs/>
                <w:i/>
                <w:noProof/>
                <w:lang w:eastAsia="en-GB"/>
              </w:rPr>
            </w:pPr>
            <w:r w:rsidRPr="006D0C02">
              <w:rPr>
                <w:b/>
                <w:bCs/>
                <w:i/>
                <w:noProof/>
                <w:lang w:eastAsia="en-GB"/>
              </w:rPr>
              <w:t>combineRelaxedMeasCondition</w:t>
            </w:r>
          </w:p>
          <w:p w14:paraId="3B717B54" w14:textId="77777777" w:rsidR="00AF084B" w:rsidRPr="006D0C02" w:rsidRDefault="00AF084B" w:rsidP="00730179">
            <w:pPr>
              <w:pStyle w:val="TAL"/>
              <w:rPr>
                <w:iCs/>
                <w:noProof/>
                <w:lang w:eastAsia="en-GB"/>
              </w:rPr>
            </w:pPr>
            <w:r w:rsidRPr="006D0C02">
              <w:rPr>
                <w:iCs/>
                <w:noProof/>
                <w:lang w:eastAsia="en-GB"/>
              </w:rPr>
              <w:t xml:space="preserve">When both </w:t>
            </w:r>
            <w:r w:rsidRPr="006D0C02">
              <w:rPr>
                <w:i/>
                <w:noProof/>
                <w:lang w:eastAsia="en-GB"/>
              </w:rPr>
              <w:t>lowMobilityEvaluation</w:t>
            </w:r>
            <w:r w:rsidRPr="006D0C02">
              <w:rPr>
                <w:iCs/>
                <w:noProof/>
                <w:lang w:eastAsia="en-GB"/>
              </w:rPr>
              <w:t xml:space="preserve"> and </w:t>
            </w:r>
            <w:r w:rsidRPr="006D0C02">
              <w:rPr>
                <w:i/>
                <w:noProof/>
                <w:lang w:eastAsia="en-GB"/>
              </w:rPr>
              <w:t>cellEdgeEvaluation</w:t>
            </w:r>
            <w:r w:rsidRPr="006D0C0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AF084B" w:rsidRPr="006D0C02" w14:paraId="317A21B9"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6F687FB1" w14:textId="77777777" w:rsidR="00AF084B" w:rsidRPr="006D0C02" w:rsidRDefault="00AF084B" w:rsidP="00730179">
            <w:pPr>
              <w:pStyle w:val="TAL"/>
              <w:rPr>
                <w:b/>
                <w:bCs/>
                <w:i/>
                <w:noProof/>
                <w:lang w:eastAsia="en-GB"/>
              </w:rPr>
            </w:pPr>
            <w:r w:rsidRPr="006D0C02">
              <w:rPr>
                <w:b/>
                <w:bCs/>
                <w:i/>
                <w:noProof/>
                <w:lang w:eastAsia="en-GB"/>
              </w:rPr>
              <w:t>combineRelaxedMeasCondition2</w:t>
            </w:r>
          </w:p>
          <w:p w14:paraId="16F78A1C" w14:textId="77777777" w:rsidR="00AF084B" w:rsidRPr="006D0C02" w:rsidRDefault="00AF084B" w:rsidP="00730179">
            <w:pPr>
              <w:pStyle w:val="TAL"/>
              <w:rPr>
                <w:iCs/>
                <w:noProof/>
                <w:lang w:eastAsia="en-GB"/>
              </w:rPr>
            </w:pPr>
            <w:r w:rsidRPr="006D0C02">
              <w:rPr>
                <w:iCs/>
                <w:noProof/>
                <w:lang w:eastAsia="en-GB"/>
              </w:rPr>
              <w:t xml:space="preserve">When both </w:t>
            </w:r>
            <w:r w:rsidRPr="006D0C02">
              <w:rPr>
                <w:i/>
                <w:noProof/>
                <w:lang w:eastAsia="en-GB"/>
              </w:rPr>
              <w:t xml:space="preserve">stationaryMobilityEvaluation </w:t>
            </w:r>
            <w:r w:rsidRPr="006D0C02">
              <w:rPr>
                <w:iCs/>
                <w:noProof/>
                <w:lang w:eastAsia="en-GB"/>
              </w:rPr>
              <w:t xml:space="preserve">and </w:t>
            </w:r>
            <w:r w:rsidRPr="006D0C02">
              <w:rPr>
                <w:i/>
                <w:noProof/>
                <w:lang w:eastAsia="en-GB"/>
              </w:rPr>
              <w:t xml:space="preserve">cellEdgeEvaluationWhileStationary </w:t>
            </w:r>
            <w:r w:rsidRPr="006D0C0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AF084B" w:rsidRPr="006D0C02" w14:paraId="3518186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C8FF9" w14:textId="77777777" w:rsidR="00AF084B" w:rsidRPr="006D0C02" w:rsidRDefault="00AF084B" w:rsidP="00730179">
            <w:pPr>
              <w:pStyle w:val="TAL"/>
              <w:rPr>
                <w:b/>
                <w:bCs/>
                <w:i/>
                <w:iCs/>
                <w:lang w:eastAsia="sv-SE"/>
              </w:rPr>
            </w:pPr>
            <w:proofErr w:type="spellStart"/>
            <w:r w:rsidRPr="006D0C02">
              <w:rPr>
                <w:b/>
                <w:bCs/>
                <w:i/>
                <w:iCs/>
                <w:lang w:eastAsia="sv-SE"/>
              </w:rPr>
              <w:t>deriveSSB-IndexFromCell</w:t>
            </w:r>
            <w:proofErr w:type="spellEnd"/>
          </w:p>
          <w:p w14:paraId="20DC0E2A" w14:textId="77777777" w:rsidR="00AF084B" w:rsidRPr="006D0C02" w:rsidRDefault="00AF084B" w:rsidP="00730179">
            <w:pPr>
              <w:pStyle w:val="TAL"/>
              <w:rPr>
                <w:b/>
                <w:bCs/>
                <w:i/>
                <w:noProof/>
                <w:lang w:eastAsia="en-GB"/>
              </w:rPr>
            </w:pPr>
            <w:r w:rsidRPr="006D0C02">
              <w:rPr>
                <w:szCs w:val="22"/>
                <w:lang w:eastAsia="sv-SE"/>
              </w:rPr>
              <w:t xml:space="preserve">This field indicates whether the UE can utilize serving cell timing to derive the index of SS block transmitted by neighbour cell. </w:t>
            </w:r>
            <w:r w:rsidRPr="006D0C02">
              <w:rPr>
                <w:lang w:eastAsia="sv-SE"/>
              </w:rPr>
              <w:t xml:space="preserve">If this field is set to </w:t>
            </w:r>
            <w:r w:rsidRPr="006D0C02">
              <w:rPr>
                <w:i/>
                <w:lang w:eastAsia="sv-SE"/>
              </w:rPr>
              <w:t>true</w:t>
            </w:r>
            <w:r w:rsidRPr="006D0C02">
              <w:rPr>
                <w:lang w:eastAsia="sv-SE"/>
              </w:rPr>
              <w:t>, the UE assumes SFN and frame boundary alignment across cells on the serving frequency as specified in TS 38.133 [14].</w:t>
            </w:r>
          </w:p>
        </w:tc>
      </w:tr>
      <w:tr w:rsidR="00AF084B" w:rsidRPr="006D0C02" w14:paraId="3867DD5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6D1BA1" w14:textId="77777777" w:rsidR="00AF084B" w:rsidRPr="006D0C02" w:rsidRDefault="00AF084B" w:rsidP="00730179">
            <w:pPr>
              <w:pStyle w:val="TAL"/>
              <w:rPr>
                <w:b/>
                <w:bCs/>
                <w:i/>
                <w:noProof/>
                <w:lang w:eastAsia="en-GB"/>
              </w:rPr>
            </w:pPr>
            <w:r w:rsidRPr="006D0C02">
              <w:rPr>
                <w:b/>
                <w:bCs/>
                <w:i/>
                <w:noProof/>
                <w:lang w:eastAsia="en-GB"/>
              </w:rPr>
              <w:t>frequencyBandList</w:t>
            </w:r>
          </w:p>
          <w:p w14:paraId="0CC9E521" w14:textId="77777777" w:rsidR="00AF084B" w:rsidRPr="006D0C02" w:rsidRDefault="00AF084B" w:rsidP="00730179">
            <w:pPr>
              <w:pStyle w:val="TAL"/>
              <w:rPr>
                <w:bCs/>
                <w:noProof/>
                <w:lang w:eastAsia="en-GB"/>
              </w:rPr>
            </w:pPr>
            <w:r w:rsidRPr="006D0C02">
              <w:rPr>
                <w:bCs/>
                <w:noProof/>
                <w:lang w:eastAsia="en-GB"/>
              </w:rPr>
              <w:t>Indicates the list of frequency bands for which the NR cell reselection parameters apply. The UE behaviour in case the field is absent is described in clause 5.2.2.4.3.</w:t>
            </w:r>
          </w:p>
        </w:tc>
      </w:tr>
      <w:tr w:rsidR="00AF084B" w:rsidRPr="006D0C02" w14:paraId="1743369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03A3D902" w14:textId="77777777" w:rsidR="00AF084B" w:rsidRPr="006D0C02" w:rsidRDefault="00AF084B" w:rsidP="00730179">
            <w:pPr>
              <w:pStyle w:val="TAL"/>
              <w:rPr>
                <w:b/>
                <w:bCs/>
                <w:i/>
                <w:lang w:eastAsia="en-GB"/>
              </w:rPr>
            </w:pPr>
            <w:proofErr w:type="spellStart"/>
            <w:r w:rsidRPr="006D0C02">
              <w:rPr>
                <w:b/>
                <w:bCs/>
                <w:i/>
                <w:lang w:eastAsia="en-GB"/>
              </w:rPr>
              <w:t>frequencyBandListAerial</w:t>
            </w:r>
            <w:proofErr w:type="spellEnd"/>
          </w:p>
          <w:p w14:paraId="3FC8D940" w14:textId="77777777" w:rsidR="00AF084B" w:rsidRPr="006D0C02" w:rsidRDefault="00AF084B" w:rsidP="00730179">
            <w:pPr>
              <w:pStyle w:val="TAL"/>
              <w:rPr>
                <w:b/>
                <w:bCs/>
                <w:i/>
                <w:noProof/>
                <w:lang w:eastAsia="en-GB"/>
              </w:rPr>
            </w:pPr>
            <w:r w:rsidRPr="006D0C02">
              <w:rPr>
                <w:bCs/>
                <w:lang w:eastAsia="en-GB"/>
              </w:rPr>
              <w:t>Indicates the list of frequency bands for aerial operation for which the NR cell reselection parameters apply. The UE behaviour in case the field is absent is described in clause 5.2.2.4.3.</w:t>
            </w:r>
          </w:p>
        </w:tc>
      </w:tr>
      <w:tr w:rsidR="00AF084B" w:rsidRPr="006D0C02" w14:paraId="077FB81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1ACCD" w14:textId="77777777" w:rsidR="00AF084B" w:rsidRPr="006D0C02" w:rsidRDefault="00AF084B" w:rsidP="00730179">
            <w:pPr>
              <w:pStyle w:val="TAL"/>
              <w:rPr>
                <w:b/>
                <w:bCs/>
                <w:i/>
                <w:noProof/>
                <w:lang w:eastAsia="en-GB"/>
              </w:rPr>
            </w:pPr>
            <w:r w:rsidRPr="006D0C02">
              <w:rPr>
                <w:b/>
                <w:bCs/>
                <w:i/>
                <w:noProof/>
                <w:lang w:eastAsia="en-GB"/>
              </w:rPr>
              <w:t>highPriorityMeasRelax</w:t>
            </w:r>
          </w:p>
          <w:p w14:paraId="579EF090" w14:textId="77777777" w:rsidR="00AF084B" w:rsidRPr="006D0C02" w:rsidRDefault="00AF084B" w:rsidP="00730179">
            <w:pPr>
              <w:pStyle w:val="TAL"/>
              <w:rPr>
                <w:b/>
                <w:bCs/>
                <w:i/>
                <w:noProof/>
                <w:lang w:eastAsia="en-GB"/>
              </w:rPr>
            </w:pPr>
            <w:r w:rsidRPr="006D0C02">
              <w:rPr>
                <w:bCs/>
                <w:noProof/>
                <w:lang w:eastAsia="en-GB"/>
              </w:rPr>
              <w:t xml:space="preserve">Indicates whether measurements can be relaxed on high priority frequencies. </w:t>
            </w:r>
            <w:r w:rsidRPr="006D0C02">
              <w:rPr>
                <w:lang w:eastAsia="en-GB"/>
              </w:rPr>
              <w:t xml:space="preserve">If the field is absent, the UE shall not </w:t>
            </w:r>
            <w:r w:rsidRPr="006D0C02">
              <w:rPr>
                <w:bCs/>
                <w:noProof/>
                <w:lang w:eastAsia="en-GB"/>
              </w:rPr>
              <w:t>relax measurements on high priority frequencies</w:t>
            </w:r>
            <w:r w:rsidRPr="006D0C02">
              <w:t xml:space="preserve"> </w:t>
            </w:r>
            <w:r w:rsidRPr="006D0C02">
              <w:rPr>
                <w:bCs/>
                <w:noProof/>
                <w:lang w:eastAsia="en-GB"/>
              </w:rPr>
              <w:t>beyond "T</w:t>
            </w:r>
            <w:r w:rsidRPr="006D0C02">
              <w:rPr>
                <w:bCs/>
                <w:noProof/>
                <w:vertAlign w:val="subscript"/>
                <w:lang w:eastAsia="en-GB"/>
              </w:rPr>
              <w:t>higher_priority_search</w:t>
            </w:r>
            <w:r w:rsidRPr="006D0C02">
              <w:rPr>
                <w:bCs/>
                <w:noProof/>
                <w:lang w:eastAsia="en-GB"/>
              </w:rPr>
              <w:t>" unless both low mobility and not at cell edge criteria are fulfilled (see TS 38.133 [14], clauses 4.2.2.7, 4.2.2.10 and 4.2.2.11).</w:t>
            </w:r>
          </w:p>
        </w:tc>
      </w:tr>
      <w:tr w:rsidR="00AF084B" w:rsidRPr="006D0C02" w14:paraId="5283308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C5A318" w14:textId="77777777" w:rsidR="00AF084B" w:rsidRPr="006D0C02" w:rsidRDefault="00AF084B" w:rsidP="00730179">
            <w:pPr>
              <w:pStyle w:val="TAL"/>
              <w:rPr>
                <w:b/>
                <w:bCs/>
                <w:i/>
                <w:noProof/>
                <w:lang w:eastAsia="en-GB"/>
              </w:rPr>
            </w:pPr>
            <w:r w:rsidRPr="006D0C02">
              <w:rPr>
                <w:b/>
                <w:bCs/>
                <w:i/>
                <w:noProof/>
                <w:lang w:eastAsia="en-GB"/>
              </w:rPr>
              <w:t>intraFreqCellReselectionInfo</w:t>
            </w:r>
          </w:p>
          <w:p w14:paraId="3E0EA2AA" w14:textId="77777777" w:rsidR="00AF084B" w:rsidRPr="006D0C02" w:rsidRDefault="00AF084B" w:rsidP="00730179">
            <w:pPr>
              <w:pStyle w:val="TAL"/>
              <w:rPr>
                <w:lang w:eastAsia="en-GB"/>
              </w:rPr>
            </w:pPr>
            <w:r w:rsidRPr="006D0C02">
              <w:rPr>
                <w:lang w:eastAsia="en-GB"/>
              </w:rPr>
              <w:t>Cell re-selection information common for intra-frequency cells.</w:t>
            </w:r>
          </w:p>
        </w:tc>
      </w:tr>
      <w:tr w:rsidR="00AF084B" w:rsidRPr="006D0C02" w14:paraId="3017DF7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E93337" w14:textId="77777777" w:rsidR="00AF084B" w:rsidRPr="006D0C02" w:rsidRDefault="00AF084B" w:rsidP="00730179">
            <w:pPr>
              <w:pStyle w:val="TAL"/>
              <w:rPr>
                <w:b/>
                <w:bCs/>
                <w:i/>
                <w:noProof/>
                <w:lang w:eastAsia="en-GB"/>
              </w:rPr>
            </w:pPr>
            <w:r w:rsidRPr="006D0C02">
              <w:rPr>
                <w:b/>
                <w:bCs/>
                <w:i/>
                <w:noProof/>
                <w:lang w:eastAsia="en-GB"/>
              </w:rPr>
              <w:t>lowMobilityEvaluation</w:t>
            </w:r>
          </w:p>
          <w:p w14:paraId="465E70BD" w14:textId="77777777" w:rsidR="00AF084B" w:rsidRPr="006D0C02" w:rsidRDefault="00AF084B" w:rsidP="00730179">
            <w:pPr>
              <w:pStyle w:val="TAL"/>
              <w:rPr>
                <w:lang w:eastAsia="en-GB"/>
              </w:rPr>
            </w:pPr>
            <w:r w:rsidRPr="006D0C02">
              <w:rPr>
                <w:bCs/>
              </w:rPr>
              <w:t xml:space="preserve">Indicates the criteria for a UE to detect low mobility, in order to relax measurement requirements for cell reselection </w:t>
            </w:r>
            <w:r w:rsidRPr="006D0C02">
              <w:rPr>
                <w:szCs w:val="22"/>
                <w:lang w:eastAsia="sv-SE"/>
              </w:rPr>
              <w:t>(see TS 38.304 [20], clause 5.2.4.9.1)</w:t>
            </w:r>
            <w:r w:rsidRPr="006D0C02">
              <w:rPr>
                <w:bCs/>
              </w:rPr>
              <w:t>.</w:t>
            </w:r>
          </w:p>
        </w:tc>
      </w:tr>
      <w:tr w:rsidR="00AF084B" w:rsidRPr="006D0C02" w14:paraId="2C551236"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5E700" w14:textId="77777777" w:rsidR="00AF084B" w:rsidRPr="006D0C02" w:rsidRDefault="00AF084B" w:rsidP="00730179">
            <w:pPr>
              <w:pStyle w:val="TAL"/>
              <w:rPr>
                <w:b/>
                <w:bCs/>
                <w:i/>
                <w:noProof/>
                <w:lang w:eastAsia="en-GB"/>
              </w:rPr>
            </w:pPr>
            <w:r w:rsidRPr="006D0C02">
              <w:rPr>
                <w:b/>
                <w:bCs/>
                <w:i/>
                <w:noProof/>
                <w:lang w:eastAsia="en-GB"/>
              </w:rPr>
              <w:t>nrofSS-BlocksToAverage</w:t>
            </w:r>
          </w:p>
          <w:p w14:paraId="74DBB8FF" w14:textId="77777777" w:rsidR="00AF084B" w:rsidRPr="006D0C02" w:rsidRDefault="00AF084B" w:rsidP="00730179">
            <w:pPr>
              <w:pStyle w:val="TAL"/>
              <w:rPr>
                <w:lang w:eastAsia="en-GB"/>
              </w:rPr>
            </w:pPr>
            <w:r w:rsidRPr="006D0C02">
              <w:rPr>
                <w:lang w:eastAsia="en-GB"/>
              </w:rPr>
              <w:t>Number of SS blocks to average for cell measurement derivation. If the field is absent the UE uses the measurement quantity as specified in TS 38.304 [20].</w:t>
            </w:r>
          </w:p>
        </w:tc>
      </w:tr>
      <w:tr w:rsidR="00AF084B" w:rsidRPr="006D0C02" w14:paraId="0B0D96E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A879F5" w14:textId="77777777" w:rsidR="00AF084B" w:rsidRPr="006D0C02" w:rsidRDefault="00AF084B" w:rsidP="00730179">
            <w:pPr>
              <w:pStyle w:val="TAL"/>
              <w:rPr>
                <w:b/>
                <w:bCs/>
                <w:i/>
                <w:noProof/>
                <w:lang w:eastAsia="en-GB"/>
              </w:rPr>
            </w:pPr>
            <w:r w:rsidRPr="006D0C02">
              <w:rPr>
                <w:b/>
                <w:bCs/>
                <w:i/>
                <w:noProof/>
                <w:lang w:eastAsia="en-GB"/>
              </w:rPr>
              <w:t>p-Max</w:t>
            </w:r>
          </w:p>
          <w:p w14:paraId="185B8BC4" w14:textId="77777777" w:rsidR="00AF084B" w:rsidRPr="006D0C02" w:rsidRDefault="00AF084B" w:rsidP="00730179">
            <w:pPr>
              <w:pStyle w:val="TAL"/>
              <w:rPr>
                <w:iCs/>
                <w:lang w:eastAsia="en-GB"/>
              </w:rPr>
            </w:pPr>
            <w:r w:rsidRPr="006D0C02">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D0C02">
              <w:rPr>
                <w:i/>
                <w:iCs/>
                <w:lang w:eastAsia="en-GB"/>
              </w:rPr>
              <w:t>p-Max</w:t>
            </w:r>
            <w:r w:rsidRPr="006D0C02">
              <w:rPr>
                <w:iCs/>
                <w:lang w:eastAsia="en-GB"/>
              </w:rPr>
              <w:t xml:space="preserve"> is present on a carrier frequency in FR2, the UE shall ignore the field and applies the maximum power according to TS 38.101-2 [39] for FR2-1/2 or according to TS 38.101-5 [75] for FR2-NTN. </w:t>
            </w:r>
            <w:r w:rsidRPr="006D0C02">
              <w:rPr>
                <w:szCs w:val="22"/>
                <w:lang w:eastAsia="en-GB"/>
              </w:rPr>
              <w:t>This field is ignored by IAB-MT and NCR-MT</w:t>
            </w:r>
            <w:r w:rsidRPr="006D0C02">
              <w:rPr>
                <w:szCs w:val="22"/>
                <w:lang w:eastAsia="sv-SE"/>
              </w:rPr>
              <w:t>.</w:t>
            </w:r>
            <w:r w:rsidRPr="006D0C02">
              <w:rPr>
                <w:szCs w:val="22"/>
                <w:lang w:eastAsia="en-GB"/>
              </w:rPr>
              <w:t xml:space="preserve"> The IAB-MT applies output power and emissions requirements, as specified in TS 38.174 [63]</w:t>
            </w:r>
            <w:r w:rsidRPr="006D0C02">
              <w:rPr>
                <w:szCs w:val="22"/>
                <w:lang w:eastAsia="sv-SE"/>
              </w:rPr>
              <w:t>. The NCR-MT applies output power and emissions requirements as specified in TS 38.106 [79].</w:t>
            </w:r>
          </w:p>
        </w:tc>
      </w:tr>
      <w:tr w:rsidR="00AF084B" w:rsidRPr="006D0C02" w14:paraId="4888F231"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63C8D5" w14:textId="77777777" w:rsidR="00AF084B" w:rsidRPr="006D0C02" w:rsidRDefault="00AF084B" w:rsidP="00730179">
            <w:pPr>
              <w:pStyle w:val="TAL"/>
              <w:rPr>
                <w:b/>
                <w:bCs/>
                <w:i/>
                <w:noProof/>
                <w:lang w:eastAsia="en-GB"/>
              </w:rPr>
            </w:pPr>
            <w:r w:rsidRPr="006D0C02">
              <w:rPr>
                <w:b/>
                <w:bCs/>
                <w:i/>
                <w:noProof/>
                <w:lang w:eastAsia="en-GB"/>
              </w:rPr>
              <w:lastRenderedPageBreak/>
              <w:t>q-Hyst</w:t>
            </w:r>
          </w:p>
          <w:p w14:paraId="461C58D6" w14:textId="77777777" w:rsidR="00AF084B" w:rsidRPr="006D0C02" w:rsidRDefault="00AF084B" w:rsidP="00730179">
            <w:pPr>
              <w:pStyle w:val="TAL"/>
              <w:rPr>
                <w:lang w:eastAsia="en-GB"/>
              </w:rPr>
            </w:pPr>
            <w:r w:rsidRPr="006D0C02">
              <w:rPr>
                <w:lang w:eastAsia="en-GB"/>
              </w:rPr>
              <w:t>Parameter "</w:t>
            </w:r>
            <w:proofErr w:type="spellStart"/>
            <w:r w:rsidRPr="006D0C02">
              <w:rPr>
                <w:i/>
                <w:noProof/>
                <w:lang w:eastAsia="en-GB"/>
              </w:rPr>
              <w:t>Q</w:t>
            </w:r>
            <w:r w:rsidRPr="006D0C02">
              <w:rPr>
                <w:i/>
                <w:noProof/>
                <w:vertAlign w:val="subscript"/>
                <w:lang w:eastAsia="en-GB"/>
              </w:rPr>
              <w:t>hyst</w:t>
            </w:r>
            <w:proofErr w:type="spellEnd"/>
            <w:r w:rsidRPr="006D0C02">
              <w:rPr>
                <w:lang w:eastAsia="en-GB"/>
              </w:rPr>
              <w:t xml:space="preserve">" in TS 38.304 [20], Value in </w:t>
            </w:r>
            <w:proofErr w:type="spellStart"/>
            <w:r w:rsidRPr="006D0C02">
              <w:rPr>
                <w:lang w:eastAsia="en-GB"/>
              </w:rPr>
              <w:t>dB.</w:t>
            </w:r>
            <w:proofErr w:type="spellEnd"/>
            <w:r w:rsidRPr="006D0C02">
              <w:rPr>
                <w:lang w:eastAsia="en-GB"/>
              </w:rPr>
              <w:t xml:space="preserve"> Value </w:t>
            </w:r>
            <w:r w:rsidRPr="006D0C02">
              <w:rPr>
                <w:i/>
                <w:lang w:eastAsia="sv-SE"/>
              </w:rPr>
              <w:t>dB1</w:t>
            </w:r>
            <w:r w:rsidRPr="006D0C02">
              <w:rPr>
                <w:lang w:eastAsia="en-GB"/>
              </w:rPr>
              <w:t xml:space="preserve"> corresponds to 1 dB, </w:t>
            </w:r>
            <w:r w:rsidRPr="006D0C02">
              <w:rPr>
                <w:i/>
                <w:lang w:eastAsia="sv-SE"/>
              </w:rPr>
              <w:t>dB2</w:t>
            </w:r>
            <w:r w:rsidRPr="006D0C02">
              <w:rPr>
                <w:lang w:eastAsia="en-GB"/>
              </w:rPr>
              <w:t xml:space="preserve"> corresponds to 2 dB and so on.</w:t>
            </w:r>
          </w:p>
        </w:tc>
      </w:tr>
      <w:tr w:rsidR="00AF084B" w:rsidRPr="006D0C02" w14:paraId="45962D0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02395" w14:textId="77777777" w:rsidR="00AF084B" w:rsidRPr="006D0C02" w:rsidRDefault="00AF084B" w:rsidP="00730179">
            <w:pPr>
              <w:pStyle w:val="TAL"/>
              <w:rPr>
                <w:b/>
                <w:bCs/>
                <w:i/>
                <w:noProof/>
                <w:lang w:eastAsia="en-GB"/>
              </w:rPr>
            </w:pPr>
            <w:r w:rsidRPr="006D0C02">
              <w:rPr>
                <w:b/>
                <w:bCs/>
                <w:i/>
                <w:noProof/>
                <w:lang w:eastAsia="en-GB"/>
              </w:rPr>
              <w:t>q-HystSF</w:t>
            </w:r>
          </w:p>
          <w:p w14:paraId="0E21E68B" w14:textId="77777777" w:rsidR="00AF084B" w:rsidRPr="006D0C02" w:rsidRDefault="00AF084B" w:rsidP="00730179">
            <w:pPr>
              <w:pStyle w:val="TAL"/>
              <w:rPr>
                <w:bCs/>
                <w:noProof/>
                <w:lang w:eastAsia="en-GB"/>
              </w:rPr>
            </w:pPr>
            <w:r w:rsidRPr="006D0C02">
              <w:rPr>
                <w:bCs/>
                <w:noProof/>
                <w:lang w:eastAsia="en-GB"/>
              </w:rPr>
              <w:t xml:space="preserve">Parameter "Speed dependent ScalingFactor for Qhyst" in TS 38.304 [20]. The </w:t>
            </w:r>
            <w:r w:rsidRPr="006D0C02">
              <w:rPr>
                <w:i/>
                <w:lang w:eastAsia="sv-SE"/>
              </w:rPr>
              <w:t>sf-Medium</w:t>
            </w:r>
            <w:r w:rsidRPr="006D0C02">
              <w:rPr>
                <w:bCs/>
                <w:noProof/>
                <w:lang w:eastAsia="en-GB"/>
              </w:rPr>
              <w:t xml:space="preserve"> and </w:t>
            </w:r>
            <w:r w:rsidRPr="006D0C02">
              <w:rPr>
                <w:i/>
                <w:lang w:eastAsia="sv-SE"/>
              </w:rPr>
              <w:t>sf-High</w:t>
            </w:r>
            <w:r w:rsidRPr="006D0C02">
              <w:rPr>
                <w:bCs/>
                <w:noProof/>
                <w:lang w:eastAsia="en-GB"/>
              </w:rPr>
              <w:t xml:space="preserve"> concern the additional hysteresis to be applied, in Medium and High Mobility state respectively, to Qhyst as defined in TS 38.304 [20]. In dB. Value </w:t>
            </w:r>
            <w:r w:rsidRPr="006D0C02">
              <w:rPr>
                <w:i/>
                <w:lang w:eastAsia="sv-SE"/>
              </w:rPr>
              <w:t>dB-6</w:t>
            </w:r>
            <w:r w:rsidRPr="006D0C02">
              <w:rPr>
                <w:bCs/>
                <w:noProof/>
                <w:lang w:eastAsia="en-GB"/>
              </w:rPr>
              <w:t xml:space="preserve"> corresponds to -6dB, </w:t>
            </w:r>
            <w:r w:rsidRPr="006D0C02">
              <w:rPr>
                <w:i/>
                <w:lang w:eastAsia="sv-SE"/>
              </w:rPr>
              <w:t>dB-4</w:t>
            </w:r>
            <w:r w:rsidRPr="006D0C02">
              <w:rPr>
                <w:bCs/>
                <w:noProof/>
                <w:lang w:eastAsia="en-GB"/>
              </w:rPr>
              <w:t xml:space="preserve"> corresponds to -4dB and so on.</w:t>
            </w:r>
          </w:p>
        </w:tc>
      </w:tr>
      <w:tr w:rsidR="00AF084B" w:rsidRPr="006D0C02" w14:paraId="3351AFE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4B1B4C" w14:textId="77777777" w:rsidR="00AF084B" w:rsidRPr="006D0C02" w:rsidRDefault="00AF084B" w:rsidP="00730179">
            <w:pPr>
              <w:pStyle w:val="TAL"/>
              <w:rPr>
                <w:b/>
                <w:bCs/>
                <w:i/>
                <w:noProof/>
                <w:lang w:eastAsia="en-GB"/>
              </w:rPr>
            </w:pPr>
            <w:r w:rsidRPr="006D0C02">
              <w:rPr>
                <w:b/>
                <w:bCs/>
                <w:i/>
                <w:noProof/>
                <w:lang w:eastAsia="en-GB"/>
              </w:rPr>
              <w:t>q-QualMin</w:t>
            </w:r>
          </w:p>
          <w:p w14:paraId="356308B4"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Q</w:t>
            </w:r>
            <w:r w:rsidRPr="006D0C02">
              <w:rPr>
                <w:vertAlign w:val="subscript"/>
                <w:lang w:eastAsia="en-GB"/>
              </w:rPr>
              <w:t>qualmin</w:t>
            </w:r>
            <w:proofErr w:type="spellEnd"/>
            <w:r w:rsidRPr="006D0C02">
              <w:rPr>
                <w:lang w:eastAsia="en-GB"/>
              </w:rPr>
              <w:t xml:space="preserve">" in TS 38.304 [20], applicable for intra-frequency neighbour cells. If the field is absent, the UE applies the (default) value of negative infinity for </w:t>
            </w:r>
            <w:proofErr w:type="spellStart"/>
            <w:r w:rsidRPr="006D0C02">
              <w:rPr>
                <w:lang w:eastAsia="en-GB"/>
              </w:rPr>
              <w:t>Q</w:t>
            </w:r>
            <w:r w:rsidRPr="006D0C02">
              <w:rPr>
                <w:vertAlign w:val="subscript"/>
                <w:lang w:eastAsia="en-GB"/>
              </w:rPr>
              <w:t>qualmin</w:t>
            </w:r>
            <w:proofErr w:type="spellEnd"/>
            <w:r w:rsidRPr="006D0C02">
              <w:rPr>
                <w:lang w:eastAsia="en-GB"/>
              </w:rPr>
              <w:t xml:space="preserve">.  </w:t>
            </w:r>
          </w:p>
        </w:tc>
      </w:tr>
      <w:tr w:rsidR="00AF084B" w:rsidRPr="006D0C02" w14:paraId="54A9AD22"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FD68BA2" w14:textId="77777777" w:rsidR="00AF084B" w:rsidRPr="006D0C02" w:rsidRDefault="00AF084B" w:rsidP="00730179">
            <w:pPr>
              <w:pStyle w:val="TAL"/>
              <w:rPr>
                <w:b/>
                <w:bCs/>
                <w:i/>
                <w:noProof/>
                <w:lang w:eastAsia="en-GB"/>
              </w:rPr>
            </w:pPr>
            <w:r w:rsidRPr="006D0C02">
              <w:rPr>
                <w:b/>
                <w:bCs/>
                <w:i/>
                <w:noProof/>
                <w:lang w:eastAsia="en-GB"/>
              </w:rPr>
              <w:t>q-RxLevMin</w:t>
            </w:r>
          </w:p>
          <w:p w14:paraId="44B7A7B5"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Q</w:t>
            </w:r>
            <w:r w:rsidRPr="006D0C02">
              <w:rPr>
                <w:vertAlign w:val="subscript"/>
                <w:lang w:eastAsia="en-GB"/>
              </w:rPr>
              <w:t>rxlevmin</w:t>
            </w:r>
            <w:proofErr w:type="spellEnd"/>
            <w:r w:rsidRPr="006D0C02">
              <w:rPr>
                <w:lang w:eastAsia="en-GB"/>
              </w:rPr>
              <w:t>" in TS 38.304 [20], applicable for intra-frequency neighbour cells.</w:t>
            </w:r>
          </w:p>
        </w:tc>
      </w:tr>
      <w:tr w:rsidR="00AF084B" w:rsidRPr="006D0C02" w14:paraId="4757E9AF"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63DE27" w14:textId="77777777" w:rsidR="00AF084B" w:rsidRPr="006D0C02" w:rsidRDefault="00AF084B" w:rsidP="00730179">
            <w:pPr>
              <w:pStyle w:val="TAL"/>
              <w:rPr>
                <w:b/>
                <w:bCs/>
                <w:i/>
                <w:noProof/>
                <w:lang w:eastAsia="en-GB"/>
              </w:rPr>
            </w:pPr>
            <w:r w:rsidRPr="006D0C02">
              <w:rPr>
                <w:b/>
                <w:bCs/>
                <w:i/>
                <w:noProof/>
                <w:lang w:eastAsia="en-GB"/>
              </w:rPr>
              <w:t>q-RxLevMinSUL</w:t>
            </w:r>
          </w:p>
          <w:p w14:paraId="6E4E27C0"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Q</w:t>
            </w:r>
            <w:r w:rsidRPr="006D0C02">
              <w:rPr>
                <w:vertAlign w:val="subscript"/>
                <w:lang w:eastAsia="en-GB"/>
              </w:rPr>
              <w:t>rxlevmin</w:t>
            </w:r>
            <w:proofErr w:type="spellEnd"/>
            <w:r w:rsidRPr="006D0C02">
              <w:rPr>
                <w:lang w:eastAsia="en-GB"/>
              </w:rPr>
              <w:t>" in TS 38.304 [20], applicable for intra-frequency neighbour cells.</w:t>
            </w:r>
          </w:p>
        </w:tc>
      </w:tr>
      <w:tr w:rsidR="00AF084B" w:rsidRPr="006D0C02" w14:paraId="14E2007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ACBF03" w14:textId="77777777" w:rsidR="00AF084B" w:rsidRPr="006D0C02" w:rsidRDefault="00AF084B" w:rsidP="00730179">
            <w:pPr>
              <w:pStyle w:val="TAL"/>
              <w:rPr>
                <w:b/>
                <w:bCs/>
                <w:i/>
                <w:iCs/>
                <w:lang w:eastAsia="sv-SE"/>
              </w:rPr>
            </w:pPr>
            <w:proofErr w:type="spellStart"/>
            <w:r w:rsidRPr="006D0C02">
              <w:rPr>
                <w:b/>
                <w:bCs/>
                <w:i/>
                <w:iCs/>
                <w:lang w:eastAsia="sv-SE"/>
              </w:rPr>
              <w:t>rangeToBestCell</w:t>
            </w:r>
            <w:proofErr w:type="spellEnd"/>
          </w:p>
          <w:p w14:paraId="082880CD" w14:textId="77777777" w:rsidR="00AF084B" w:rsidRPr="006D0C02" w:rsidRDefault="00AF084B" w:rsidP="00730179">
            <w:pPr>
              <w:pStyle w:val="TAL"/>
              <w:rPr>
                <w:b/>
                <w:bCs/>
                <w:i/>
                <w:noProof/>
                <w:lang w:eastAsia="en-GB"/>
              </w:rPr>
            </w:pPr>
            <w:r w:rsidRPr="006D0C02">
              <w:rPr>
                <w:bCs/>
              </w:rPr>
              <w:t>Parameter "</w:t>
            </w:r>
            <w:proofErr w:type="spellStart"/>
            <w:r w:rsidRPr="006D0C02">
              <w:t>rangeToBestCell</w:t>
            </w:r>
            <w:proofErr w:type="spellEnd"/>
            <w:r w:rsidRPr="006D0C02">
              <w:rPr>
                <w:bCs/>
              </w:rPr>
              <w:t xml:space="preserve">" in </w:t>
            </w:r>
            <w:r w:rsidRPr="006D0C02">
              <w:t>TS 38.304 [20]</w:t>
            </w:r>
            <w:r w:rsidRPr="006D0C02">
              <w:rPr>
                <w:bCs/>
              </w:rPr>
              <w:t>. The network configures only non-negative (in dB) values.</w:t>
            </w:r>
          </w:p>
        </w:tc>
      </w:tr>
      <w:tr w:rsidR="00AF084B" w:rsidRPr="006D0C02" w14:paraId="23E386E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393784" w14:textId="77777777" w:rsidR="00AF084B" w:rsidRPr="006D0C02" w:rsidRDefault="00AF084B" w:rsidP="00730179">
            <w:pPr>
              <w:pStyle w:val="TAL"/>
              <w:rPr>
                <w:b/>
                <w:bCs/>
                <w:i/>
                <w:iCs/>
                <w:lang w:eastAsia="sv-SE"/>
              </w:rPr>
            </w:pPr>
            <w:proofErr w:type="spellStart"/>
            <w:r w:rsidRPr="006D0C02">
              <w:rPr>
                <w:b/>
                <w:bCs/>
                <w:i/>
                <w:iCs/>
                <w:lang w:eastAsia="sv-SE"/>
              </w:rPr>
              <w:t>relaxedMeasurement</w:t>
            </w:r>
            <w:proofErr w:type="spellEnd"/>
          </w:p>
          <w:p w14:paraId="57138BB5" w14:textId="77777777" w:rsidR="00AF084B" w:rsidRPr="006D0C02" w:rsidRDefault="00AF084B" w:rsidP="00730179">
            <w:pPr>
              <w:pStyle w:val="TAL"/>
              <w:rPr>
                <w:b/>
                <w:bCs/>
                <w:i/>
                <w:iCs/>
                <w:lang w:eastAsia="sv-SE"/>
              </w:rPr>
            </w:pPr>
            <w:r w:rsidRPr="006D0C02">
              <w:rPr>
                <w:bCs/>
              </w:rPr>
              <w:t xml:space="preserve">Configuration to allow relaxation of RRM measurement requirements for cell reselection </w:t>
            </w:r>
            <w:r w:rsidRPr="006D0C02">
              <w:rPr>
                <w:szCs w:val="22"/>
                <w:lang w:eastAsia="sv-SE"/>
              </w:rPr>
              <w:t>(see TS 38.304 [20], clause 5.2.4.9)</w:t>
            </w:r>
            <w:r w:rsidRPr="006D0C02">
              <w:rPr>
                <w:bCs/>
              </w:rPr>
              <w:t>. In NTN, this field is only applicable for GSO neighbour cells.</w:t>
            </w:r>
          </w:p>
        </w:tc>
      </w:tr>
      <w:tr w:rsidR="00AF084B" w:rsidRPr="006D0C02" w14:paraId="3B0D2D4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B3830" w14:textId="77777777" w:rsidR="00AF084B" w:rsidRPr="006D0C02" w:rsidRDefault="00AF084B" w:rsidP="00730179">
            <w:pPr>
              <w:pStyle w:val="TAL"/>
              <w:rPr>
                <w:b/>
                <w:bCs/>
                <w:i/>
                <w:noProof/>
                <w:lang w:eastAsia="en-GB"/>
              </w:rPr>
            </w:pPr>
            <w:r w:rsidRPr="006D0C02">
              <w:rPr>
                <w:b/>
                <w:bCs/>
                <w:i/>
                <w:noProof/>
                <w:lang w:eastAsia="en-GB"/>
              </w:rPr>
              <w:t>s-IntraSearchP</w:t>
            </w:r>
          </w:p>
          <w:p w14:paraId="2B677556"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S</w:t>
            </w:r>
            <w:r w:rsidRPr="006D0C02">
              <w:rPr>
                <w:vertAlign w:val="subscript"/>
                <w:lang w:eastAsia="en-GB"/>
              </w:rPr>
              <w:t>IntraSearchP</w:t>
            </w:r>
            <w:proofErr w:type="spellEnd"/>
            <w:r w:rsidRPr="006D0C02">
              <w:rPr>
                <w:lang w:eastAsia="en-GB"/>
              </w:rPr>
              <w:t>" in TS 38.304 [20].</w:t>
            </w:r>
          </w:p>
        </w:tc>
      </w:tr>
      <w:tr w:rsidR="00AF084B" w:rsidRPr="006D0C02" w14:paraId="1A78AC9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8F9A46" w14:textId="77777777" w:rsidR="00AF084B" w:rsidRPr="006D0C02" w:rsidRDefault="00AF084B" w:rsidP="00730179">
            <w:pPr>
              <w:pStyle w:val="TAL"/>
              <w:rPr>
                <w:b/>
                <w:bCs/>
                <w:i/>
                <w:noProof/>
                <w:lang w:eastAsia="en-GB"/>
              </w:rPr>
            </w:pPr>
            <w:r w:rsidRPr="006D0C02">
              <w:rPr>
                <w:b/>
                <w:bCs/>
                <w:i/>
                <w:noProof/>
                <w:lang w:eastAsia="en-GB"/>
              </w:rPr>
              <w:t>s-IntraSearchQ</w:t>
            </w:r>
          </w:p>
          <w:p w14:paraId="371E24DB"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S</w:t>
            </w:r>
            <w:r w:rsidRPr="006D0C02">
              <w:rPr>
                <w:vertAlign w:val="subscript"/>
                <w:lang w:eastAsia="en-GB"/>
              </w:rPr>
              <w:t>IntraSearchQ</w:t>
            </w:r>
            <w:proofErr w:type="spellEnd"/>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IntraSearchQ</w:t>
            </w:r>
            <w:r w:rsidRPr="006D0C02">
              <w:rPr>
                <w:iCs/>
                <w:noProof/>
                <w:lang w:eastAsia="en-GB"/>
              </w:rPr>
              <w:t>.</w:t>
            </w:r>
          </w:p>
        </w:tc>
      </w:tr>
      <w:tr w:rsidR="00AF084B" w:rsidRPr="006D0C02" w14:paraId="7D5005B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1FE30" w14:textId="77777777" w:rsidR="00AF084B" w:rsidRPr="006D0C02" w:rsidRDefault="00AF084B" w:rsidP="00730179">
            <w:pPr>
              <w:pStyle w:val="TAL"/>
              <w:rPr>
                <w:b/>
                <w:bCs/>
                <w:i/>
                <w:noProof/>
                <w:lang w:eastAsia="en-GB"/>
              </w:rPr>
            </w:pPr>
            <w:r w:rsidRPr="006D0C02">
              <w:rPr>
                <w:b/>
                <w:bCs/>
                <w:i/>
                <w:noProof/>
                <w:lang w:eastAsia="en-GB"/>
              </w:rPr>
              <w:t>s-NonIntraSearchP</w:t>
            </w:r>
          </w:p>
          <w:p w14:paraId="70014F67"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S</w:t>
            </w:r>
            <w:r w:rsidRPr="006D0C02">
              <w:rPr>
                <w:vertAlign w:val="subscript"/>
                <w:lang w:eastAsia="en-GB"/>
              </w:rPr>
              <w:t>nonIntraSearchP</w:t>
            </w:r>
            <w:proofErr w:type="spellEnd"/>
            <w:r w:rsidRPr="006D0C02">
              <w:rPr>
                <w:lang w:eastAsia="en-GB"/>
              </w:rPr>
              <w:t xml:space="preserve">" in TS 38.304 [20]. </w:t>
            </w:r>
            <w:r w:rsidRPr="006D0C02">
              <w:rPr>
                <w:lang w:eastAsia="sv-SE"/>
              </w:rPr>
              <w:t xml:space="preserve">If this field is </w:t>
            </w:r>
            <w:r w:rsidRPr="006D0C02">
              <w:rPr>
                <w:lang w:eastAsia="en-GB"/>
              </w:rPr>
              <w:t>absent</w:t>
            </w:r>
            <w:r w:rsidRPr="006D0C02">
              <w:rPr>
                <w:lang w:eastAsia="sv-SE"/>
              </w:rPr>
              <w:t xml:space="preserve">, the UE applies the (default) value of infinity for </w:t>
            </w:r>
            <w:proofErr w:type="spellStart"/>
            <w:r w:rsidRPr="006D0C02">
              <w:rPr>
                <w:lang w:eastAsia="en-GB"/>
              </w:rPr>
              <w:t>S</w:t>
            </w:r>
            <w:r w:rsidRPr="006D0C02">
              <w:rPr>
                <w:vertAlign w:val="subscript"/>
                <w:lang w:eastAsia="en-GB"/>
              </w:rPr>
              <w:t>nonIntraSearchP</w:t>
            </w:r>
            <w:proofErr w:type="spellEnd"/>
            <w:r w:rsidRPr="006D0C02">
              <w:rPr>
                <w:lang w:eastAsia="sv-SE"/>
              </w:rPr>
              <w:t>.</w:t>
            </w:r>
          </w:p>
        </w:tc>
      </w:tr>
      <w:tr w:rsidR="00AF084B" w:rsidRPr="006D0C02" w14:paraId="560F7C3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7716F" w14:textId="77777777" w:rsidR="00AF084B" w:rsidRPr="006D0C02" w:rsidRDefault="00AF084B" w:rsidP="00730179">
            <w:pPr>
              <w:pStyle w:val="TAL"/>
              <w:rPr>
                <w:b/>
                <w:bCs/>
                <w:i/>
                <w:noProof/>
                <w:lang w:eastAsia="en-GB"/>
              </w:rPr>
            </w:pPr>
            <w:r w:rsidRPr="006D0C02">
              <w:rPr>
                <w:b/>
                <w:bCs/>
                <w:i/>
                <w:noProof/>
                <w:lang w:eastAsia="en-GB"/>
              </w:rPr>
              <w:t>s-NonIntraSearchQ</w:t>
            </w:r>
          </w:p>
          <w:p w14:paraId="0CC754DE" w14:textId="77777777" w:rsidR="00AF084B" w:rsidRPr="006D0C02" w:rsidRDefault="00AF084B" w:rsidP="00730179">
            <w:pPr>
              <w:pStyle w:val="TAL"/>
              <w:rPr>
                <w:iCs/>
                <w:noProof/>
                <w:lang w:eastAsia="en-GB"/>
              </w:rPr>
            </w:pPr>
            <w:r w:rsidRPr="006D0C02">
              <w:rPr>
                <w:lang w:eastAsia="en-GB"/>
              </w:rPr>
              <w:t>Parameter "</w:t>
            </w:r>
            <w:proofErr w:type="spellStart"/>
            <w:r w:rsidRPr="006D0C02">
              <w:rPr>
                <w:lang w:eastAsia="en-GB"/>
              </w:rPr>
              <w:t>S</w:t>
            </w:r>
            <w:r w:rsidRPr="006D0C02">
              <w:rPr>
                <w:vertAlign w:val="subscript"/>
                <w:lang w:eastAsia="en-GB"/>
              </w:rPr>
              <w:t>nonIntraSearchQ</w:t>
            </w:r>
            <w:proofErr w:type="spellEnd"/>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nonIntraSearchQ</w:t>
            </w:r>
            <w:r w:rsidRPr="006D0C02">
              <w:rPr>
                <w:iCs/>
                <w:noProof/>
                <w:lang w:eastAsia="en-GB"/>
              </w:rPr>
              <w:t>.</w:t>
            </w:r>
          </w:p>
        </w:tc>
      </w:tr>
      <w:tr w:rsidR="00AF084B" w:rsidRPr="006D0C02" w14:paraId="1FC713A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CA02A" w14:textId="77777777" w:rsidR="00AF084B" w:rsidRPr="006D0C02" w:rsidRDefault="00AF084B" w:rsidP="00730179">
            <w:pPr>
              <w:pStyle w:val="TAL"/>
              <w:rPr>
                <w:b/>
                <w:i/>
                <w:noProof/>
                <w:lang w:eastAsia="sv-SE"/>
              </w:rPr>
            </w:pPr>
            <w:r w:rsidRPr="006D0C02">
              <w:rPr>
                <w:b/>
                <w:i/>
                <w:noProof/>
                <w:lang w:eastAsia="sv-SE"/>
              </w:rPr>
              <w:t>s-SearchDeltaP</w:t>
            </w:r>
          </w:p>
          <w:p w14:paraId="0439282E" w14:textId="77777777" w:rsidR="00AF084B" w:rsidRPr="006D0C02" w:rsidRDefault="00AF084B" w:rsidP="00730179">
            <w:pPr>
              <w:pStyle w:val="TAL"/>
              <w:rPr>
                <w:noProof/>
                <w:lang w:eastAsia="sv-SE"/>
              </w:rPr>
            </w:pPr>
            <w:r w:rsidRPr="006D0C02">
              <w:rPr>
                <w:lang w:eastAsia="sv-SE"/>
              </w:rPr>
              <w:t>Parameter "</w:t>
            </w:r>
            <w:proofErr w:type="spellStart"/>
            <w:r w:rsidRPr="006D0C02">
              <w:rPr>
                <w:lang w:eastAsia="sv-SE"/>
              </w:rPr>
              <w:t>S</w:t>
            </w:r>
            <w:r w:rsidRPr="006D0C02">
              <w:rPr>
                <w:vertAlign w:val="subscript"/>
                <w:lang w:eastAsia="sv-SE"/>
              </w:rPr>
              <w:t>SearchDeltaP</w:t>
            </w:r>
            <w:proofErr w:type="spellEnd"/>
            <w:r w:rsidRPr="006D0C02">
              <w:rPr>
                <w:lang w:eastAsia="sv-SE"/>
              </w:rPr>
              <w:t>" in TS 38.304 [20]. Value dB3 corresponds to 3 dB, dB6 corresponds to 6 dB and so on.</w:t>
            </w:r>
          </w:p>
        </w:tc>
      </w:tr>
      <w:tr w:rsidR="00AF084B" w:rsidRPr="006D0C02" w14:paraId="26FE0AA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334A98B5" w14:textId="77777777" w:rsidR="00AF084B" w:rsidRPr="006D0C02" w:rsidRDefault="00AF084B" w:rsidP="00730179">
            <w:pPr>
              <w:pStyle w:val="TAL"/>
              <w:rPr>
                <w:b/>
                <w:i/>
                <w:lang w:eastAsia="sv-SE"/>
              </w:rPr>
            </w:pPr>
            <w:r w:rsidRPr="006D0C02">
              <w:rPr>
                <w:b/>
                <w:i/>
                <w:lang w:eastAsia="sv-SE"/>
              </w:rPr>
              <w:t>s-</w:t>
            </w:r>
            <w:proofErr w:type="spellStart"/>
            <w:r w:rsidRPr="006D0C02">
              <w:rPr>
                <w:b/>
                <w:i/>
                <w:lang w:eastAsia="sv-SE"/>
              </w:rPr>
              <w:t>SearchDeltaP</w:t>
            </w:r>
            <w:proofErr w:type="spellEnd"/>
            <w:r w:rsidRPr="006D0C02">
              <w:rPr>
                <w:b/>
                <w:i/>
                <w:lang w:eastAsia="sv-SE"/>
              </w:rPr>
              <w:t>-Stationary</w:t>
            </w:r>
          </w:p>
          <w:p w14:paraId="4FD12ED2" w14:textId="77777777" w:rsidR="00AF084B" w:rsidRPr="006D0C02" w:rsidRDefault="00AF084B" w:rsidP="00730179">
            <w:pPr>
              <w:pStyle w:val="TAL"/>
              <w:rPr>
                <w:b/>
                <w:i/>
                <w:noProof/>
                <w:lang w:eastAsia="sv-SE"/>
              </w:rPr>
            </w:pPr>
            <w:r w:rsidRPr="006D0C02">
              <w:rPr>
                <w:lang w:eastAsia="sv-SE"/>
              </w:rPr>
              <w:t>Parameter "</w:t>
            </w:r>
            <w:proofErr w:type="spellStart"/>
            <w:r w:rsidRPr="006D0C02">
              <w:rPr>
                <w:lang w:eastAsia="sv-SE"/>
              </w:rPr>
              <w:t>S</w:t>
            </w:r>
            <w:r w:rsidRPr="006D0C02">
              <w:rPr>
                <w:vertAlign w:val="subscript"/>
                <w:lang w:eastAsia="sv-SE"/>
              </w:rPr>
              <w:t>SearchDeltaP</w:t>
            </w:r>
            <w:proofErr w:type="spellEnd"/>
            <w:r w:rsidRPr="006D0C02">
              <w:rPr>
                <w:vertAlign w:val="subscript"/>
                <w:lang w:eastAsia="sv-SE"/>
              </w:rPr>
              <w:t>-Stationary</w:t>
            </w:r>
            <w:r w:rsidRPr="006D0C02">
              <w:rPr>
                <w:lang w:eastAsia="sv-SE"/>
              </w:rPr>
              <w:t xml:space="preserve">" in TS 38.304 [20]. Value </w:t>
            </w:r>
            <w:r w:rsidRPr="006D0C02">
              <w:rPr>
                <w:i/>
                <w:iCs/>
                <w:lang w:eastAsia="sv-SE"/>
              </w:rPr>
              <w:t>dB2</w:t>
            </w:r>
            <w:r w:rsidRPr="006D0C02">
              <w:rPr>
                <w:lang w:eastAsia="sv-SE"/>
              </w:rPr>
              <w:t xml:space="preserve"> corresponds to 2 dB, </w:t>
            </w:r>
            <w:r w:rsidRPr="006D0C02">
              <w:rPr>
                <w:i/>
                <w:iCs/>
                <w:lang w:eastAsia="sv-SE"/>
              </w:rPr>
              <w:t>dB3</w:t>
            </w:r>
            <w:r w:rsidRPr="006D0C02">
              <w:rPr>
                <w:lang w:eastAsia="sv-SE"/>
              </w:rPr>
              <w:t xml:space="preserve"> corresponds to 3 dB and so on.</w:t>
            </w:r>
          </w:p>
        </w:tc>
      </w:tr>
      <w:tr w:rsidR="00AF084B" w:rsidRPr="006D0C02" w14:paraId="3ED2D337"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EC6743" w14:textId="77777777" w:rsidR="00AF084B" w:rsidRPr="006D0C02" w:rsidRDefault="00AF084B" w:rsidP="00730179">
            <w:pPr>
              <w:pStyle w:val="TAL"/>
              <w:rPr>
                <w:b/>
                <w:i/>
                <w:noProof/>
                <w:lang w:eastAsia="sv-SE"/>
              </w:rPr>
            </w:pPr>
            <w:r w:rsidRPr="006D0C02">
              <w:rPr>
                <w:b/>
                <w:i/>
                <w:noProof/>
                <w:lang w:eastAsia="sv-SE"/>
              </w:rPr>
              <w:t>s-SearchThresholdP</w:t>
            </w:r>
            <w:r w:rsidRPr="006D0C02">
              <w:rPr>
                <w:b/>
                <w:i/>
                <w:lang w:eastAsia="sv-SE"/>
              </w:rPr>
              <w:t>, s-SearchThresholdP2</w:t>
            </w:r>
          </w:p>
          <w:p w14:paraId="5A425C11" w14:textId="77777777" w:rsidR="00AF084B" w:rsidRPr="006D0C02" w:rsidRDefault="00AF084B" w:rsidP="00730179">
            <w:pPr>
              <w:pStyle w:val="TAL"/>
              <w:rPr>
                <w:noProof/>
                <w:lang w:eastAsia="sv-SE"/>
              </w:rPr>
            </w:pPr>
            <w:r w:rsidRPr="006D0C02">
              <w:rPr>
                <w:lang w:eastAsia="sv-SE"/>
              </w:rPr>
              <w:t>Parameters "</w:t>
            </w:r>
            <w:proofErr w:type="spellStart"/>
            <w:r w:rsidRPr="006D0C02">
              <w:rPr>
                <w:lang w:eastAsia="sv-SE"/>
              </w:rPr>
              <w:t>S</w:t>
            </w:r>
            <w:r w:rsidRPr="006D0C02">
              <w:rPr>
                <w:vertAlign w:val="subscript"/>
                <w:lang w:eastAsia="sv-SE"/>
              </w:rPr>
              <w:t>SearchThresholdP</w:t>
            </w:r>
            <w:proofErr w:type="spellEnd"/>
            <w:r w:rsidRPr="006D0C02">
              <w:rPr>
                <w:lang w:eastAsia="sv-SE"/>
              </w:rPr>
              <w:t>" and "S</w:t>
            </w:r>
            <w:r w:rsidRPr="006D0C02">
              <w:rPr>
                <w:vertAlign w:val="subscript"/>
                <w:lang w:eastAsia="sv-SE"/>
              </w:rPr>
              <w:t>SearchThresholdP2</w:t>
            </w:r>
            <w:r w:rsidRPr="006D0C02">
              <w:rPr>
                <w:lang w:eastAsia="sv-SE"/>
              </w:rPr>
              <w:t>" in TS 38.304 [20].</w:t>
            </w:r>
            <w:r w:rsidRPr="006D0C02">
              <w:t xml:space="preserve"> The network configures </w:t>
            </w:r>
            <w:r w:rsidRPr="006D0C02">
              <w:rPr>
                <w:i/>
              </w:rPr>
              <w:t>s-</w:t>
            </w:r>
            <w:proofErr w:type="spellStart"/>
            <w:r w:rsidRPr="006D0C02">
              <w:rPr>
                <w:i/>
              </w:rPr>
              <w:t>SearchThresholdP</w:t>
            </w:r>
            <w:proofErr w:type="spellEnd"/>
            <w:r w:rsidRPr="006D0C02">
              <w:t xml:space="preserve"> and </w:t>
            </w:r>
            <w:r w:rsidRPr="006D0C02">
              <w:rPr>
                <w:i/>
                <w:iCs/>
              </w:rPr>
              <w:t>s-</w:t>
            </w:r>
            <w:r w:rsidRPr="006D0C02">
              <w:rPr>
                <w:i/>
              </w:rPr>
              <w:t xml:space="preserve">SearchThresholdP2 </w:t>
            </w:r>
            <w:r w:rsidRPr="006D0C02">
              <w:rPr>
                <w:rFonts w:cs="Arial"/>
              </w:rPr>
              <w:t xml:space="preserve">to be less than or equal to </w:t>
            </w:r>
            <w:r w:rsidRPr="006D0C02">
              <w:rPr>
                <w:rFonts w:cs="Arial"/>
                <w:i/>
              </w:rPr>
              <w:t>s-</w:t>
            </w:r>
            <w:proofErr w:type="spellStart"/>
            <w:r w:rsidRPr="006D0C02">
              <w:rPr>
                <w:rFonts w:cs="Arial"/>
                <w:i/>
              </w:rPr>
              <w:t>IntraSearchP</w:t>
            </w:r>
            <w:proofErr w:type="spellEnd"/>
            <w:r w:rsidRPr="006D0C02">
              <w:rPr>
                <w:rFonts w:cs="Arial"/>
                <w:i/>
              </w:rPr>
              <w:t xml:space="preserve"> </w:t>
            </w:r>
            <w:r w:rsidRPr="006D0C02">
              <w:rPr>
                <w:rFonts w:cs="Arial"/>
              </w:rPr>
              <w:t>and</w:t>
            </w:r>
            <w:r w:rsidRPr="006D0C02">
              <w:rPr>
                <w:rFonts w:cs="Arial"/>
                <w:i/>
              </w:rPr>
              <w:t xml:space="preserve"> s-</w:t>
            </w:r>
            <w:proofErr w:type="spellStart"/>
            <w:r w:rsidRPr="006D0C02">
              <w:rPr>
                <w:rFonts w:cs="Arial"/>
                <w:i/>
              </w:rPr>
              <w:t>NonIntraSearchP</w:t>
            </w:r>
            <w:proofErr w:type="spellEnd"/>
            <w:r w:rsidRPr="006D0C02">
              <w:rPr>
                <w:rFonts w:cs="Arial"/>
              </w:rPr>
              <w:t>.</w:t>
            </w:r>
          </w:p>
        </w:tc>
      </w:tr>
      <w:tr w:rsidR="00AF084B" w:rsidRPr="006D0C02" w14:paraId="426F78E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FDB30E" w14:textId="77777777" w:rsidR="00AF084B" w:rsidRPr="006D0C02" w:rsidRDefault="00AF084B" w:rsidP="00730179">
            <w:pPr>
              <w:pStyle w:val="TAL"/>
              <w:rPr>
                <w:b/>
                <w:i/>
                <w:noProof/>
                <w:lang w:eastAsia="sv-SE"/>
              </w:rPr>
            </w:pPr>
            <w:r w:rsidRPr="006D0C02">
              <w:rPr>
                <w:b/>
                <w:i/>
                <w:noProof/>
                <w:lang w:eastAsia="sv-SE"/>
              </w:rPr>
              <w:t>s-SearchThresholdQ</w:t>
            </w:r>
            <w:r w:rsidRPr="006D0C02">
              <w:rPr>
                <w:b/>
                <w:i/>
                <w:lang w:eastAsia="sv-SE"/>
              </w:rPr>
              <w:t>, s-SearchThresholdQ2</w:t>
            </w:r>
          </w:p>
          <w:p w14:paraId="77CB0443" w14:textId="77777777" w:rsidR="00AF084B" w:rsidRPr="006D0C02" w:rsidRDefault="00AF084B" w:rsidP="00730179">
            <w:pPr>
              <w:pStyle w:val="TAL"/>
              <w:rPr>
                <w:noProof/>
                <w:lang w:eastAsia="sv-SE"/>
              </w:rPr>
            </w:pPr>
            <w:r w:rsidRPr="006D0C02">
              <w:rPr>
                <w:lang w:eastAsia="sv-SE"/>
              </w:rPr>
              <w:t>Parameters "</w:t>
            </w:r>
            <w:proofErr w:type="spellStart"/>
            <w:r w:rsidRPr="006D0C02">
              <w:rPr>
                <w:lang w:eastAsia="sv-SE"/>
              </w:rPr>
              <w:t>S</w:t>
            </w:r>
            <w:r w:rsidRPr="006D0C02">
              <w:rPr>
                <w:vertAlign w:val="subscript"/>
                <w:lang w:eastAsia="sv-SE"/>
              </w:rPr>
              <w:t>SearchThresholdQ</w:t>
            </w:r>
            <w:proofErr w:type="spellEnd"/>
            <w:r w:rsidRPr="006D0C02">
              <w:rPr>
                <w:lang w:eastAsia="sv-SE"/>
              </w:rPr>
              <w:t>" and "S</w:t>
            </w:r>
            <w:r w:rsidRPr="006D0C02">
              <w:rPr>
                <w:vertAlign w:val="subscript"/>
                <w:lang w:eastAsia="sv-SE"/>
              </w:rPr>
              <w:t>SearchThresholdQ2</w:t>
            </w:r>
            <w:r w:rsidRPr="006D0C02">
              <w:rPr>
                <w:lang w:eastAsia="sv-SE"/>
              </w:rPr>
              <w:t>" in TS 38.304 [20].</w:t>
            </w:r>
            <w:r w:rsidRPr="006D0C02">
              <w:t xml:space="preserve"> The network configures </w:t>
            </w:r>
            <w:r w:rsidRPr="006D0C02">
              <w:rPr>
                <w:i/>
              </w:rPr>
              <w:t>s-</w:t>
            </w:r>
            <w:proofErr w:type="spellStart"/>
            <w:r w:rsidRPr="006D0C02">
              <w:rPr>
                <w:i/>
              </w:rPr>
              <w:t>SearchThresholdQ</w:t>
            </w:r>
            <w:proofErr w:type="spellEnd"/>
            <w:r w:rsidRPr="006D0C02">
              <w:t xml:space="preserve"> and </w:t>
            </w:r>
            <w:r w:rsidRPr="006D0C02">
              <w:rPr>
                <w:i/>
              </w:rPr>
              <w:t>s-SearchThresholdQ2</w:t>
            </w:r>
            <w:r w:rsidRPr="006D0C02">
              <w:t xml:space="preserve"> </w:t>
            </w:r>
            <w:r w:rsidRPr="006D0C02">
              <w:rPr>
                <w:rFonts w:cs="Arial"/>
              </w:rPr>
              <w:t xml:space="preserve">to be less than or equal to </w:t>
            </w:r>
            <w:r w:rsidRPr="006D0C02">
              <w:rPr>
                <w:rFonts w:cs="Arial"/>
                <w:i/>
              </w:rPr>
              <w:t>s-</w:t>
            </w:r>
            <w:proofErr w:type="spellStart"/>
            <w:r w:rsidRPr="006D0C02">
              <w:rPr>
                <w:rFonts w:cs="Arial"/>
                <w:i/>
              </w:rPr>
              <w:t>IntraSearchQ</w:t>
            </w:r>
            <w:proofErr w:type="spellEnd"/>
            <w:r w:rsidRPr="006D0C02">
              <w:rPr>
                <w:rFonts w:cs="Arial"/>
                <w:i/>
              </w:rPr>
              <w:t xml:space="preserve"> </w:t>
            </w:r>
            <w:r w:rsidRPr="006D0C02">
              <w:rPr>
                <w:rFonts w:cs="Arial"/>
              </w:rPr>
              <w:t>and</w:t>
            </w:r>
            <w:r w:rsidRPr="006D0C02">
              <w:rPr>
                <w:rFonts w:cs="Arial"/>
                <w:i/>
              </w:rPr>
              <w:t xml:space="preserve"> s-</w:t>
            </w:r>
            <w:proofErr w:type="spellStart"/>
            <w:r w:rsidRPr="006D0C02">
              <w:rPr>
                <w:rFonts w:cs="Arial"/>
                <w:i/>
              </w:rPr>
              <w:t>NonIntraSearchQ</w:t>
            </w:r>
            <w:proofErr w:type="spellEnd"/>
            <w:r w:rsidRPr="006D0C02">
              <w:rPr>
                <w:rFonts w:cs="Arial"/>
              </w:rPr>
              <w:t>.</w:t>
            </w:r>
          </w:p>
        </w:tc>
      </w:tr>
      <w:tr w:rsidR="00AF084B" w:rsidRPr="006D0C02" w14:paraId="166CCD1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7ED5DE" w14:textId="77777777" w:rsidR="00AF084B" w:rsidRPr="006D0C02" w:rsidRDefault="00AF084B" w:rsidP="00730179">
            <w:pPr>
              <w:pStyle w:val="TAL"/>
              <w:rPr>
                <w:b/>
                <w:bCs/>
                <w:i/>
                <w:iCs/>
                <w:noProof/>
                <w:lang w:eastAsia="sv-SE"/>
              </w:rPr>
            </w:pPr>
            <w:r w:rsidRPr="006D0C02">
              <w:rPr>
                <w:b/>
                <w:bCs/>
                <w:i/>
                <w:iCs/>
                <w:noProof/>
                <w:lang w:eastAsia="sv-SE"/>
              </w:rPr>
              <w:t>smtc</w:t>
            </w:r>
          </w:p>
          <w:p w14:paraId="21DF8137" w14:textId="77777777" w:rsidR="00AF084B" w:rsidRPr="006D0C02" w:rsidRDefault="00AF084B" w:rsidP="00730179">
            <w:pPr>
              <w:pStyle w:val="TAL"/>
              <w:rPr>
                <w:b/>
                <w:bCs/>
                <w:i/>
                <w:noProof/>
                <w:lang w:eastAsia="en-GB"/>
              </w:rPr>
            </w:pPr>
            <w:r w:rsidRPr="006D0C02">
              <w:rPr>
                <w:szCs w:val="22"/>
                <w:lang w:eastAsia="sv-SE"/>
              </w:rPr>
              <w:t xml:space="preserve">Measurement timing configuration for intra-frequency measurement. If this field is absent, the UE assumes that SSB periodicity is 5 </w:t>
            </w:r>
            <w:proofErr w:type="spellStart"/>
            <w:r w:rsidRPr="006D0C02">
              <w:rPr>
                <w:szCs w:val="22"/>
                <w:lang w:eastAsia="sv-SE"/>
              </w:rPr>
              <w:t>ms</w:t>
            </w:r>
            <w:proofErr w:type="spellEnd"/>
            <w:r w:rsidRPr="006D0C02">
              <w:rPr>
                <w:szCs w:val="22"/>
                <w:lang w:eastAsia="sv-SE"/>
              </w:rPr>
              <w:t xml:space="preserve"> for the intra-</w:t>
            </w:r>
            <w:proofErr w:type="spellStart"/>
            <w:r w:rsidRPr="006D0C02">
              <w:rPr>
                <w:szCs w:val="22"/>
                <w:lang w:eastAsia="sv-SE"/>
              </w:rPr>
              <w:t>frequnecy</w:t>
            </w:r>
            <w:proofErr w:type="spellEnd"/>
            <w:r w:rsidRPr="006D0C02">
              <w:rPr>
                <w:szCs w:val="22"/>
                <w:lang w:eastAsia="sv-SE"/>
              </w:rPr>
              <w:t xml:space="preserve"> cells. If the field is broadcast by an NTN cell, the </w:t>
            </w:r>
            <w:r w:rsidRPr="006D0C02">
              <w:rPr>
                <w:i/>
                <w:iCs/>
                <w:szCs w:val="22"/>
                <w:lang w:eastAsia="sv-SE"/>
              </w:rPr>
              <w:t>offset</w:t>
            </w:r>
            <w:r w:rsidRPr="006D0C02">
              <w:rPr>
                <w:szCs w:val="22"/>
                <w:lang w:eastAsia="sv-SE"/>
              </w:rPr>
              <w:t xml:space="preserve"> (derived from parameter </w:t>
            </w:r>
            <w:proofErr w:type="spellStart"/>
            <w:r w:rsidRPr="006D0C02">
              <w:rPr>
                <w:i/>
                <w:iCs/>
                <w:szCs w:val="22"/>
                <w:lang w:eastAsia="sv-SE"/>
              </w:rPr>
              <w:t>periodicityAndOffset</w:t>
            </w:r>
            <w:proofErr w:type="spellEnd"/>
            <w:r w:rsidRPr="006D0C02">
              <w:rPr>
                <w:szCs w:val="22"/>
                <w:lang w:eastAsia="sv-SE"/>
              </w:rPr>
              <w:t xml:space="preserve">) </w:t>
            </w:r>
            <w:proofErr w:type="gramStart"/>
            <w:r w:rsidRPr="006D0C02">
              <w:rPr>
                <w:szCs w:val="22"/>
                <w:lang w:eastAsia="sv-SE"/>
              </w:rPr>
              <w:t>is based on the assumption</w:t>
            </w:r>
            <w:proofErr w:type="gramEnd"/>
            <w:r w:rsidRPr="006D0C02">
              <w:rPr>
                <w:szCs w:val="22"/>
                <w:lang w:eastAsia="sv-SE"/>
              </w:rPr>
              <w:t xml:space="preserve"> that the </w:t>
            </w:r>
            <w:proofErr w:type="spellStart"/>
            <w:r w:rsidRPr="006D0C02">
              <w:rPr>
                <w:szCs w:val="22"/>
                <w:lang w:eastAsia="sv-SE"/>
              </w:rPr>
              <w:t>gNB</w:t>
            </w:r>
            <w:proofErr w:type="spellEnd"/>
            <w:r w:rsidRPr="006D0C02">
              <w:rPr>
                <w:szCs w:val="22"/>
                <w:lang w:eastAsia="sv-SE"/>
              </w:rPr>
              <w:t xml:space="preserve">-UE propagation delay difference between the serving cell and neighbour cells equals to 0 </w:t>
            </w:r>
            <w:proofErr w:type="spellStart"/>
            <w:r w:rsidRPr="006D0C02">
              <w:rPr>
                <w:szCs w:val="22"/>
                <w:lang w:eastAsia="sv-SE"/>
              </w:rPr>
              <w:t>ms</w:t>
            </w:r>
            <w:proofErr w:type="spellEnd"/>
            <w:r w:rsidRPr="006D0C02">
              <w:rPr>
                <w:szCs w:val="22"/>
                <w:lang w:eastAsia="sv-SE"/>
              </w:rPr>
              <w:t xml:space="preserve">, and UE can adjust the actual </w:t>
            </w:r>
            <w:r w:rsidRPr="006D0C02">
              <w:rPr>
                <w:i/>
                <w:iCs/>
                <w:szCs w:val="22"/>
                <w:lang w:eastAsia="sv-SE"/>
              </w:rPr>
              <w:t>offset</w:t>
            </w:r>
            <w:r w:rsidRPr="006D0C02">
              <w:rPr>
                <w:szCs w:val="22"/>
                <w:lang w:eastAsia="sv-SE"/>
              </w:rPr>
              <w:t xml:space="preserve"> based on the actual propagation delay difference.</w:t>
            </w:r>
          </w:p>
        </w:tc>
      </w:tr>
      <w:tr w:rsidR="00AF084B" w:rsidRPr="006D0C02" w14:paraId="32AA083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057280" w14:textId="77777777" w:rsidR="00AF084B" w:rsidRPr="006D0C02" w:rsidRDefault="00AF084B" w:rsidP="00730179">
            <w:pPr>
              <w:pStyle w:val="TAL"/>
              <w:rPr>
                <w:b/>
                <w:bCs/>
                <w:i/>
                <w:iCs/>
                <w:noProof/>
                <w:lang w:eastAsia="sv-SE"/>
              </w:rPr>
            </w:pPr>
            <w:r w:rsidRPr="006D0C02">
              <w:rPr>
                <w:b/>
                <w:bCs/>
                <w:i/>
                <w:iCs/>
                <w:noProof/>
                <w:lang w:eastAsia="sv-SE"/>
              </w:rPr>
              <w:t>smtc2-LP</w:t>
            </w:r>
          </w:p>
          <w:p w14:paraId="570695B4" w14:textId="77777777" w:rsidR="00AF084B" w:rsidRPr="006D0C02" w:rsidRDefault="00AF084B" w:rsidP="00730179">
            <w:pPr>
              <w:pStyle w:val="TAL"/>
              <w:rPr>
                <w:b/>
                <w:bCs/>
                <w:i/>
                <w:iCs/>
                <w:noProof/>
                <w:lang w:eastAsia="sv-SE"/>
              </w:rPr>
            </w:pPr>
            <w:r w:rsidRPr="006D0C02">
              <w:rPr>
                <w:bCs/>
                <w:iCs/>
                <w:noProof/>
                <w:lang w:eastAsia="sv-SE"/>
              </w:rPr>
              <w:t xml:space="preserve">Measurement timing configuration for intra-frequency neighbour cells with a Long Periodicity (LP) indicated by periodicity in </w:t>
            </w:r>
            <w:r w:rsidRPr="006D0C02">
              <w:rPr>
                <w:bCs/>
                <w:i/>
                <w:iCs/>
                <w:noProof/>
                <w:lang w:eastAsia="sv-SE"/>
              </w:rPr>
              <w:t>smtc2-LP</w:t>
            </w:r>
            <w:r w:rsidRPr="006D0C02">
              <w:rPr>
                <w:bCs/>
                <w:iCs/>
                <w:noProof/>
                <w:lang w:eastAsia="sv-SE"/>
              </w:rPr>
              <w:t xml:space="preserve">. The timing offset and duration are equal to the offset and duration indicated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The periodicity in </w:t>
            </w:r>
            <w:r w:rsidRPr="006D0C02">
              <w:rPr>
                <w:bCs/>
                <w:i/>
                <w:iCs/>
                <w:noProof/>
                <w:lang w:eastAsia="sv-SE"/>
              </w:rPr>
              <w:t>smtc2-LP</w:t>
            </w:r>
            <w:r w:rsidRPr="006D0C02">
              <w:rPr>
                <w:bCs/>
                <w:iCs/>
                <w:noProof/>
                <w:lang w:eastAsia="sv-SE"/>
              </w:rPr>
              <w:t xml:space="preserve"> can only be set to a value strictly larger than the periodicity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(e.g. if </w:t>
            </w:r>
            <w:r w:rsidRPr="006D0C02">
              <w:rPr>
                <w:bCs/>
                <w:i/>
                <w:iCs/>
                <w:noProof/>
                <w:lang w:eastAsia="sv-SE"/>
              </w:rPr>
              <w:t>smtc</w:t>
            </w:r>
            <w:r w:rsidRPr="006D0C02">
              <w:rPr>
                <w:bCs/>
                <w:iCs/>
                <w:noProof/>
                <w:lang w:eastAsia="sv-SE"/>
              </w:rPr>
              <w:t xml:space="preserve"> indicates sf20 the Long Periodicity can only be set to sf40, sf80 or sf160, if </w:t>
            </w:r>
            <w:r w:rsidRPr="006D0C02">
              <w:rPr>
                <w:bCs/>
                <w:i/>
                <w:iCs/>
                <w:noProof/>
                <w:lang w:eastAsia="sv-SE"/>
              </w:rPr>
              <w:t>smtc</w:t>
            </w:r>
            <w:r w:rsidRPr="006D0C02">
              <w:rPr>
                <w:bCs/>
                <w:iCs/>
                <w:noProof/>
                <w:lang w:eastAsia="sv-SE"/>
              </w:rPr>
              <w:t xml:space="preserve"> indicates sf160, </w:t>
            </w:r>
            <w:r w:rsidRPr="006D0C02">
              <w:rPr>
                <w:bCs/>
                <w:i/>
                <w:iCs/>
                <w:noProof/>
                <w:lang w:eastAsia="sv-SE"/>
              </w:rPr>
              <w:t>smtc2-LP</w:t>
            </w:r>
            <w:r w:rsidRPr="006D0C02">
              <w:rPr>
                <w:bCs/>
                <w:iCs/>
                <w:noProof/>
                <w:lang w:eastAsia="sv-SE"/>
              </w:rPr>
              <w:t xml:space="preserve"> cannot be configured). The </w:t>
            </w:r>
            <w:r w:rsidRPr="006D0C02">
              <w:rPr>
                <w:bCs/>
                <w:i/>
                <w:iCs/>
                <w:noProof/>
                <w:lang w:eastAsia="sv-SE"/>
              </w:rPr>
              <w:t>pci-List</w:t>
            </w:r>
            <w:r w:rsidRPr="006D0C02">
              <w:rPr>
                <w:bCs/>
                <w:iCs/>
                <w:noProof/>
                <w:lang w:eastAsia="sv-SE"/>
              </w:rPr>
              <w:t xml:space="preserve">, if present, includes the physical cell identities of the intra-frequency neighbour cells with Long Periodicity. If </w:t>
            </w:r>
            <w:r w:rsidRPr="006D0C02">
              <w:rPr>
                <w:bCs/>
                <w:i/>
                <w:iCs/>
                <w:noProof/>
                <w:lang w:eastAsia="sv-SE"/>
              </w:rPr>
              <w:t>smtc2-LP</w:t>
            </w:r>
            <w:r w:rsidRPr="006D0C02">
              <w:rPr>
                <w:bCs/>
                <w:iCs/>
                <w:noProof/>
                <w:lang w:eastAsia="sv-SE"/>
              </w:rPr>
              <w:t xml:space="preserve"> is absent, the UE assumes that there are no intra-frequency neighbour cells with a Long Periodicity.</w:t>
            </w:r>
          </w:p>
        </w:tc>
      </w:tr>
      <w:tr w:rsidR="00AF084B" w:rsidRPr="006D0C02" w14:paraId="1B85BEE5" w14:textId="77777777" w:rsidTr="0073017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00ACA93" w14:textId="77777777" w:rsidR="00AF084B" w:rsidRPr="006D0C02" w:rsidRDefault="00AF084B" w:rsidP="00730179">
            <w:pPr>
              <w:pStyle w:val="TAL"/>
              <w:rPr>
                <w:b/>
                <w:i/>
                <w:szCs w:val="22"/>
                <w:lang w:eastAsia="en-GB"/>
              </w:rPr>
            </w:pPr>
            <w:r w:rsidRPr="006D0C02">
              <w:rPr>
                <w:b/>
                <w:i/>
                <w:szCs w:val="22"/>
                <w:lang w:eastAsia="en-GB"/>
              </w:rPr>
              <w:lastRenderedPageBreak/>
              <w:t>smtc4list</w:t>
            </w:r>
          </w:p>
          <w:p w14:paraId="790A4F00" w14:textId="182ABED9" w:rsidR="00AF084B" w:rsidRPr="006D0C02" w:rsidRDefault="00AF084B" w:rsidP="00730179">
            <w:pPr>
              <w:pStyle w:val="TAL"/>
              <w:rPr>
                <w:b/>
                <w:bCs/>
                <w:i/>
                <w:iCs/>
                <w:lang w:eastAsia="sv-SE"/>
              </w:rPr>
            </w:pPr>
            <w:r w:rsidRPr="006D0C02">
              <w:rPr>
                <w:bCs/>
                <w:iCs/>
                <w:szCs w:val="22"/>
                <w:lang w:eastAsia="en-GB"/>
              </w:rPr>
              <w:t>Measurement timing configuration list for NTN deployments</w:t>
            </w:r>
            <w:del w:id="8" w:author="RAN2#129-ZTE" w:date="2025-02-20T20:57:00Z">
              <w:r w:rsidRPr="006D0C02" w:rsidDel="002D0E62">
                <w:rPr>
                  <w:bCs/>
                  <w:iCs/>
                  <w:szCs w:val="22"/>
                  <w:lang w:eastAsia="en-GB"/>
                </w:rPr>
                <w:delText>, see clause 5.5.2.10</w:delText>
              </w:r>
            </w:del>
            <w:r w:rsidRPr="006D0C02">
              <w:rPr>
                <w:bCs/>
                <w:iCs/>
                <w:szCs w:val="22"/>
                <w:lang w:eastAsia="en-GB"/>
              </w:rPr>
              <w:t xml:space="preserve">. The offset of each SSB-MTC4 in </w:t>
            </w:r>
            <w:r w:rsidRPr="006D0C02">
              <w:rPr>
                <w:bCs/>
                <w:i/>
                <w:szCs w:val="22"/>
                <w:lang w:eastAsia="en-GB"/>
              </w:rPr>
              <w:t>smtc4list</w:t>
            </w:r>
            <w:r w:rsidRPr="006D0C02">
              <w:rPr>
                <w:bCs/>
                <w:iCs/>
                <w:szCs w:val="22"/>
                <w:lang w:eastAsia="en-GB"/>
              </w:rPr>
              <w:t xml:space="preserve"> </w:t>
            </w:r>
            <w:proofErr w:type="gramStart"/>
            <w:r w:rsidRPr="006D0C02">
              <w:rPr>
                <w:bCs/>
                <w:iCs/>
                <w:szCs w:val="22"/>
                <w:lang w:eastAsia="en-GB"/>
              </w:rPr>
              <w:t>is based on the assumption</w:t>
            </w:r>
            <w:proofErr w:type="gramEnd"/>
            <w:r w:rsidRPr="006D0C02">
              <w:rPr>
                <w:bCs/>
                <w:iCs/>
                <w:szCs w:val="22"/>
                <w:lang w:eastAsia="en-GB"/>
              </w:rPr>
              <w:t xml:space="preserve"> that the </w:t>
            </w:r>
            <w:proofErr w:type="spellStart"/>
            <w:r w:rsidRPr="006D0C02">
              <w:rPr>
                <w:bCs/>
                <w:iCs/>
                <w:szCs w:val="22"/>
                <w:lang w:eastAsia="en-GB"/>
              </w:rPr>
              <w:t>gNB</w:t>
            </w:r>
            <w:proofErr w:type="spellEnd"/>
            <w:r w:rsidRPr="006D0C02">
              <w:rPr>
                <w:bCs/>
                <w:iCs/>
                <w:szCs w:val="22"/>
                <w:lang w:eastAsia="en-GB"/>
              </w:rPr>
              <w:t xml:space="preserve">-UE propagation delay difference between the serving cell and neighbour cells equals to 0 </w:t>
            </w:r>
            <w:proofErr w:type="spellStart"/>
            <w:r w:rsidRPr="006D0C02">
              <w:rPr>
                <w:bCs/>
                <w:iCs/>
                <w:szCs w:val="22"/>
                <w:lang w:eastAsia="en-GB"/>
              </w:rPr>
              <w:t>ms</w:t>
            </w:r>
            <w:proofErr w:type="spellEnd"/>
            <w:r w:rsidRPr="006D0C02">
              <w:rPr>
                <w:bCs/>
                <w:iCs/>
                <w:szCs w:val="22"/>
                <w:lang w:eastAsia="en-GB"/>
              </w:rPr>
              <w:t xml:space="preserve">, and UE can adjust the actual </w:t>
            </w:r>
            <w:r w:rsidRPr="006D0C02">
              <w:rPr>
                <w:bCs/>
                <w:i/>
                <w:szCs w:val="22"/>
                <w:lang w:eastAsia="en-GB"/>
              </w:rPr>
              <w:t>offset</w:t>
            </w:r>
            <w:r w:rsidRPr="006D0C02">
              <w:rPr>
                <w:bCs/>
                <w:iCs/>
                <w:szCs w:val="22"/>
                <w:lang w:eastAsia="en-GB"/>
              </w:rPr>
              <w:t xml:space="preserve"> based on the actual propagation delay difference. For a UE that supports less SMTCs than what is included in this list, it is up to the UE to select which SMTCs to consider.</w:t>
            </w:r>
          </w:p>
        </w:tc>
      </w:tr>
      <w:tr w:rsidR="00AF084B" w:rsidRPr="006D0C02" w14:paraId="686DA549"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90F76" w14:textId="77777777" w:rsidR="00AF084B" w:rsidRPr="006D0C02" w:rsidRDefault="00AF084B" w:rsidP="00730179">
            <w:pPr>
              <w:pStyle w:val="TAL"/>
              <w:rPr>
                <w:b/>
                <w:bCs/>
                <w:i/>
                <w:iCs/>
                <w:lang w:eastAsia="x-none"/>
              </w:rPr>
            </w:pPr>
            <w:proofErr w:type="spellStart"/>
            <w:r w:rsidRPr="006D0C02">
              <w:rPr>
                <w:b/>
                <w:bCs/>
                <w:i/>
                <w:iCs/>
                <w:lang w:eastAsia="x-none"/>
              </w:rPr>
              <w:t>ssb</w:t>
            </w:r>
            <w:proofErr w:type="spellEnd"/>
            <w:r w:rsidRPr="006D0C02">
              <w:rPr>
                <w:b/>
                <w:bCs/>
                <w:i/>
                <w:iCs/>
                <w:lang w:eastAsia="x-none"/>
              </w:rPr>
              <w:t>-</w:t>
            </w:r>
            <w:proofErr w:type="spellStart"/>
            <w:r w:rsidRPr="006D0C02">
              <w:rPr>
                <w:b/>
                <w:bCs/>
                <w:i/>
                <w:iCs/>
                <w:lang w:eastAsia="x-none"/>
              </w:rPr>
              <w:t>PositionQCL</w:t>
            </w:r>
            <w:proofErr w:type="spellEnd"/>
            <w:r w:rsidRPr="006D0C02">
              <w:rPr>
                <w:b/>
                <w:bCs/>
                <w:i/>
                <w:iCs/>
                <w:lang w:eastAsia="x-none"/>
              </w:rPr>
              <w:t>-Common</w:t>
            </w:r>
          </w:p>
          <w:p w14:paraId="11D30B85" w14:textId="77777777" w:rsidR="00AF084B" w:rsidRPr="006D0C02" w:rsidRDefault="00AF084B" w:rsidP="00730179">
            <w:pPr>
              <w:pStyle w:val="TAL"/>
              <w:rPr>
                <w:iCs/>
                <w:noProof/>
                <w:lang w:eastAsia="sv-SE"/>
              </w:rPr>
            </w:pPr>
            <w:r w:rsidRPr="006D0C02">
              <w:rPr>
                <w:lang w:eastAsia="sv-SE"/>
              </w:rPr>
              <w:t xml:space="preserve">Indicates the QCL relation between SS/PBCH blocks for intra-frequency </w:t>
            </w:r>
            <w:proofErr w:type="spellStart"/>
            <w:r w:rsidRPr="006D0C02">
              <w:rPr>
                <w:lang w:eastAsia="sv-SE"/>
              </w:rPr>
              <w:t>neighbor</w:t>
            </w:r>
            <w:proofErr w:type="spellEnd"/>
            <w:r w:rsidRPr="006D0C02">
              <w:rPr>
                <w:lang w:eastAsia="sv-SE"/>
              </w:rPr>
              <w:t xml:space="preserve"> cells as specified in TS 38.213 [13], clause 4.1.</w:t>
            </w:r>
          </w:p>
        </w:tc>
      </w:tr>
      <w:tr w:rsidR="00AF084B" w:rsidRPr="006D0C02" w14:paraId="5723C3B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6AD5A8" w14:textId="77777777" w:rsidR="00AF084B" w:rsidRPr="006D0C02" w:rsidRDefault="00AF084B" w:rsidP="00730179">
            <w:pPr>
              <w:pStyle w:val="TAL"/>
              <w:rPr>
                <w:b/>
                <w:bCs/>
                <w:i/>
                <w:iCs/>
                <w:lang w:eastAsia="sv-SE"/>
              </w:rPr>
            </w:pPr>
            <w:proofErr w:type="spellStart"/>
            <w:r w:rsidRPr="006D0C02">
              <w:rPr>
                <w:b/>
                <w:bCs/>
                <w:i/>
                <w:iCs/>
                <w:lang w:eastAsia="sv-SE"/>
              </w:rPr>
              <w:t>ssb-ToMeasure</w:t>
            </w:r>
            <w:proofErr w:type="spellEnd"/>
          </w:p>
          <w:p w14:paraId="0A937CB4" w14:textId="77777777" w:rsidR="00AF084B" w:rsidRPr="006D0C02" w:rsidRDefault="00AF084B" w:rsidP="00730179">
            <w:pPr>
              <w:pStyle w:val="TAL"/>
              <w:rPr>
                <w:b/>
                <w:bCs/>
                <w:i/>
                <w:noProof/>
                <w:lang w:eastAsia="en-GB"/>
              </w:rPr>
            </w:pPr>
            <w:r w:rsidRPr="006D0C02">
              <w:rPr>
                <w:szCs w:val="22"/>
                <w:lang w:eastAsia="sv-SE"/>
              </w:rPr>
              <w:t>The set of SS blocks to be measured within the SMTC measurement duration (see TS 38.215 [9]). When the field is absent the UE measures on all SS-blocks.</w:t>
            </w:r>
          </w:p>
        </w:tc>
      </w:tr>
      <w:tr w:rsidR="00AF084B" w:rsidRPr="006D0C02" w14:paraId="1780B557"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1218BB92" w14:textId="77777777" w:rsidR="00AF084B" w:rsidRPr="006D0C02" w:rsidRDefault="00AF084B" w:rsidP="00730179">
            <w:pPr>
              <w:pStyle w:val="TAL"/>
              <w:rPr>
                <w:b/>
                <w:bCs/>
                <w:i/>
                <w:iCs/>
                <w:lang w:eastAsia="sv-SE"/>
              </w:rPr>
            </w:pPr>
            <w:proofErr w:type="spellStart"/>
            <w:r w:rsidRPr="006D0C02">
              <w:rPr>
                <w:b/>
                <w:bCs/>
                <w:i/>
                <w:iCs/>
                <w:lang w:eastAsia="sv-SE"/>
              </w:rPr>
              <w:t>stationaryMobilityEvaluation</w:t>
            </w:r>
            <w:proofErr w:type="spellEnd"/>
          </w:p>
          <w:p w14:paraId="59E09353" w14:textId="77777777" w:rsidR="00AF084B" w:rsidRPr="006D0C02" w:rsidRDefault="00AF084B" w:rsidP="00730179">
            <w:pPr>
              <w:pStyle w:val="TAL"/>
              <w:rPr>
                <w:b/>
                <w:bCs/>
                <w:i/>
                <w:iCs/>
                <w:lang w:eastAsia="sv-SE"/>
              </w:rPr>
            </w:pPr>
            <w:r w:rsidRPr="006D0C02">
              <w:rPr>
                <w:bCs/>
              </w:rPr>
              <w:t xml:space="preserve">Indicates the criteria for a UE to detect stationary mobility, in order to relax measurement requirements for cell reselection </w:t>
            </w:r>
            <w:r w:rsidRPr="006D0C02">
              <w:rPr>
                <w:szCs w:val="22"/>
                <w:lang w:eastAsia="sv-SE"/>
              </w:rPr>
              <w:t>(see TS 38.304 [20], clause 5.2.4.9.0)</w:t>
            </w:r>
            <w:r w:rsidRPr="006D0C02">
              <w:rPr>
                <w:bCs/>
              </w:rPr>
              <w:t>.</w:t>
            </w:r>
          </w:p>
        </w:tc>
      </w:tr>
      <w:tr w:rsidR="00AF084B" w:rsidRPr="006D0C02" w14:paraId="5E9B4C5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98A72" w14:textId="77777777" w:rsidR="00AF084B" w:rsidRPr="006D0C02" w:rsidRDefault="00AF084B" w:rsidP="00730179">
            <w:pPr>
              <w:pStyle w:val="TAL"/>
              <w:rPr>
                <w:b/>
                <w:bCs/>
                <w:i/>
                <w:noProof/>
                <w:lang w:eastAsia="en-GB"/>
              </w:rPr>
            </w:pPr>
            <w:r w:rsidRPr="006D0C02">
              <w:rPr>
                <w:b/>
                <w:bCs/>
                <w:i/>
                <w:noProof/>
                <w:lang w:eastAsia="en-GB"/>
              </w:rPr>
              <w:t>t-ReselectionNR</w:t>
            </w:r>
          </w:p>
          <w:p w14:paraId="4C0107F6" w14:textId="77777777" w:rsidR="00AF084B" w:rsidRPr="006D0C02" w:rsidRDefault="00AF084B" w:rsidP="00730179">
            <w:pPr>
              <w:pStyle w:val="TAL"/>
              <w:rPr>
                <w:lang w:eastAsia="en-GB"/>
              </w:rPr>
            </w:pPr>
            <w:r w:rsidRPr="006D0C02">
              <w:rPr>
                <w:lang w:eastAsia="en-GB"/>
              </w:rPr>
              <w:t>Parameter "</w:t>
            </w:r>
            <w:proofErr w:type="spellStart"/>
            <w:r w:rsidRPr="006D0C02">
              <w:rPr>
                <w:lang w:eastAsia="en-GB"/>
              </w:rPr>
              <w:t>Treselection</w:t>
            </w:r>
            <w:r w:rsidRPr="006D0C02">
              <w:rPr>
                <w:vertAlign w:val="subscript"/>
                <w:lang w:eastAsia="en-GB"/>
              </w:rPr>
              <w:t>NR</w:t>
            </w:r>
            <w:proofErr w:type="spellEnd"/>
            <w:r w:rsidRPr="006D0C02">
              <w:rPr>
                <w:lang w:eastAsia="en-GB"/>
              </w:rPr>
              <w:t>" in TS 38.304 [20].</w:t>
            </w:r>
          </w:p>
        </w:tc>
      </w:tr>
      <w:tr w:rsidR="00AF084B" w:rsidRPr="006D0C02" w14:paraId="45DC3A0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CBCB78" w14:textId="77777777" w:rsidR="00AF084B" w:rsidRPr="006D0C02" w:rsidRDefault="00AF084B" w:rsidP="00730179">
            <w:pPr>
              <w:pStyle w:val="TAL"/>
              <w:rPr>
                <w:b/>
                <w:bCs/>
                <w:i/>
                <w:noProof/>
                <w:lang w:eastAsia="en-GB"/>
              </w:rPr>
            </w:pPr>
            <w:r w:rsidRPr="006D0C02">
              <w:rPr>
                <w:b/>
                <w:bCs/>
                <w:i/>
                <w:noProof/>
                <w:lang w:eastAsia="en-GB"/>
              </w:rPr>
              <w:t>t-ReselectionNR-SF</w:t>
            </w:r>
          </w:p>
          <w:p w14:paraId="534980BA" w14:textId="77777777" w:rsidR="00AF084B" w:rsidRPr="006D0C02" w:rsidRDefault="00AF084B" w:rsidP="00730179">
            <w:pPr>
              <w:pStyle w:val="TAL"/>
              <w:rPr>
                <w:bCs/>
                <w:noProof/>
                <w:lang w:eastAsia="en-GB"/>
              </w:rPr>
            </w:pPr>
            <w:r w:rsidRPr="006D0C02">
              <w:rPr>
                <w:bCs/>
                <w:noProof/>
                <w:lang w:eastAsia="en-GB"/>
              </w:rPr>
              <w:t>Parameter "Speed dependent ScalingFactor for Treselection</w:t>
            </w:r>
            <w:r w:rsidRPr="006D0C02">
              <w:rPr>
                <w:bCs/>
                <w:noProof/>
                <w:vertAlign w:val="subscript"/>
                <w:lang w:eastAsia="en-GB"/>
              </w:rPr>
              <w:t>NR</w:t>
            </w:r>
            <w:r w:rsidRPr="006D0C02">
              <w:rPr>
                <w:bCs/>
                <w:noProof/>
                <w:lang w:eastAsia="en-GB"/>
              </w:rPr>
              <w:t xml:space="preserve">" in TS 38.304 [20]. If the field is </w:t>
            </w:r>
            <w:r w:rsidRPr="006D0C02">
              <w:rPr>
                <w:lang w:eastAsia="en-GB"/>
              </w:rPr>
              <w:t>absent</w:t>
            </w:r>
            <w:r w:rsidRPr="006D0C02">
              <w:rPr>
                <w:bCs/>
                <w:noProof/>
                <w:lang w:eastAsia="en-GB"/>
              </w:rPr>
              <w:t>, the UE behaviour is specified in TS 38.304 [20].</w:t>
            </w:r>
          </w:p>
        </w:tc>
      </w:tr>
      <w:tr w:rsidR="00AF084B" w:rsidRPr="006D0C02" w14:paraId="1841E447"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AA41C9" w14:textId="77777777" w:rsidR="00AF084B" w:rsidRPr="006D0C02" w:rsidRDefault="00AF084B" w:rsidP="00730179">
            <w:pPr>
              <w:pStyle w:val="TAL"/>
              <w:rPr>
                <w:b/>
                <w:bCs/>
                <w:i/>
                <w:noProof/>
                <w:lang w:eastAsia="en-GB"/>
              </w:rPr>
            </w:pPr>
            <w:r w:rsidRPr="006D0C02">
              <w:rPr>
                <w:b/>
                <w:bCs/>
                <w:i/>
                <w:noProof/>
                <w:lang w:eastAsia="en-GB"/>
              </w:rPr>
              <w:t>threshServingLowP</w:t>
            </w:r>
          </w:p>
          <w:p w14:paraId="1AAA7471"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Serving</w:t>
            </w:r>
            <w:proofErr w:type="spellEnd"/>
            <w:r w:rsidRPr="006D0C02">
              <w:rPr>
                <w:vertAlign w:val="subscript"/>
                <w:lang w:eastAsia="en-GB"/>
              </w:rPr>
              <w:t xml:space="preserve">, </w:t>
            </w:r>
            <w:proofErr w:type="spellStart"/>
            <w:r w:rsidRPr="006D0C02">
              <w:rPr>
                <w:vertAlign w:val="subscript"/>
                <w:lang w:eastAsia="en-GB"/>
              </w:rPr>
              <w:t>LowP</w:t>
            </w:r>
            <w:proofErr w:type="spellEnd"/>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AF084B" w:rsidRPr="006D0C02" w14:paraId="452CF4BC"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2DF2760" w14:textId="77777777" w:rsidR="00AF084B" w:rsidRPr="006D0C02" w:rsidRDefault="00AF084B" w:rsidP="00730179">
            <w:pPr>
              <w:pStyle w:val="TAL"/>
              <w:rPr>
                <w:b/>
                <w:bCs/>
                <w:i/>
                <w:noProof/>
                <w:lang w:eastAsia="en-GB"/>
              </w:rPr>
            </w:pPr>
            <w:r w:rsidRPr="006D0C02">
              <w:rPr>
                <w:b/>
                <w:bCs/>
                <w:i/>
                <w:noProof/>
                <w:lang w:eastAsia="en-GB"/>
              </w:rPr>
              <w:t>threshServingLowQ</w:t>
            </w:r>
          </w:p>
          <w:p w14:paraId="35F64E77"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Serving</w:t>
            </w:r>
            <w:proofErr w:type="spellEnd"/>
            <w:r w:rsidRPr="006D0C02">
              <w:rPr>
                <w:vertAlign w:val="subscript"/>
                <w:lang w:eastAsia="en-GB"/>
              </w:rPr>
              <w:t xml:space="preserve">, </w:t>
            </w:r>
            <w:proofErr w:type="spellStart"/>
            <w:r w:rsidRPr="006D0C02">
              <w:rPr>
                <w:vertAlign w:val="subscript"/>
                <w:lang w:eastAsia="en-GB"/>
              </w:rPr>
              <w:t>LowQ</w:t>
            </w:r>
            <w:proofErr w:type="spellEnd"/>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AF084B" w:rsidRPr="006D0C02" w14:paraId="12DE18C0"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8B5B167" w14:textId="77777777" w:rsidR="00AF084B" w:rsidRPr="006D0C02" w:rsidRDefault="00AF084B" w:rsidP="00730179">
            <w:pPr>
              <w:pStyle w:val="TAL"/>
              <w:rPr>
                <w:b/>
                <w:bCs/>
                <w:i/>
                <w:noProof/>
                <w:lang w:eastAsia="en-GB"/>
              </w:rPr>
            </w:pPr>
            <w:r w:rsidRPr="006D0C02">
              <w:rPr>
                <w:b/>
                <w:bCs/>
                <w:i/>
                <w:noProof/>
                <w:lang w:eastAsia="en-GB"/>
              </w:rPr>
              <w:t>t-SearchDeltaP</w:t>
            </w:r>
          </w:p>
          <w:p w14:paraId="1D63A5D8" w14:textId="77777777" w:rsidR="00AF084B" w:rsidRPr="006D0C02" w:rsidRDefault="00AF084B" w:rsidP="00730179">
            <w:pPr>
              <w:pStyle w:val="TAL"/>
              <w:rPr>
                <w:bCs/>
                <w:noProof/>
                <w:lang w:eastAsia="en-GB"/>
              </w:rPr>
            </w:pPr>
            <w:r w:rsidRPr="006D0C02">
              <w:rPr>
                <w:bCs/>
                <w:noProof/>
                <w:lang w:eastAsia="en-GB"/>
              </w:rPr>
              <w:t>Parameter "T</w:t>
            </w:r>
            <w:r w:rsidRPr="006D0C02">
              <w:rPr>
                <w:bCs/>
                <w:noProof/>
                <w:vertAlign w:val="subscript"/>
                <w:lang w:eastAsia="en-GB"/>
              </w:rPr>
              <w:t>SearchDeltaP</w:t>
            </w:r>
            <w:r w:rsidRPr="006D0C02">
              <w:rPr>
                <w:bCs/>
                <w:noProof/>
                <w:lang w:eastAsia="en-GB"/>
              </w:rPr>
              <w:t xml:space="preserve">" in TS 38.304 [20]. </w:t>
            </w:r>
            <w:r w:rsidRPr="006D0C02">
              <w:rPr>
                <w:lang w:eastAsia="sv-SE"/>
              </w:rPr>
              <w:t xml:space="preserve">Value </w:t>
            </w:r>
            <w:r w:rsidRPr="006D0C02">
              <w:rPr>
                <w:noProof/>
                <w:lang w:eastAsia="sv-SE"/>
              </w:rPr>
              <w:t xml:space="preserve">in seconds. Value </w:t>
            </w:r>
            <w:r w:rsidRPr="006D0C02">
              <w:rPr>
                <w:i/>
                <w:lang w:eastAsia="sv-SE"/>
              </w:rPr>
              <w:t>s5</w:t>
            </w:r>
            <w:r w:rsidRPr="006D0C02">
              <w:rPr>
                <w:noProof/>
                <w:lang w:eastAsia="sv-SE"/>
              </w:rPr>
              <w:t xml:space="preserve"> means 5 seconds, value </w:t>
            </w:r>
            <w:r w:rsidRPr="006D0C02">
              <w:rPr>
                <w:i/>
                <w:lang w:eastAsia="sv-SE"/>
              </w:rPr>
              <w:t xml:space="preserve">s10 </w:t>
            </w:r>
            <w:r w:rsidRPr="006D0C02">
              <w:rPr>
                <w:noProof/>
                <w:lang w:eastAsia="sv-SE"/>
              </w:rPr>
              <w:t>means 10 seconds and so on.</w:t>
            </w:r>
          </w:p>
        </w:tc>
      </w:tr>
      <w:tr w:rsidR="00AF084B" w:rsidRPr="006D0C02" w14:paraId="2C058555"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D6849F3" w14:textId="77777777" w:rsidR="00AF084B" w:rsidRPr="006D0C02" w:rsidRDefault="00AF084B" w:rsidP="00730179">
            <w:pPr>
              <w:pStyle w:val="TAL"/>
              <w:rPr>
                <w:b/>
                <w:bCs/>
                <w:i/>
                <w:lang w:eastAsia="en-GB"/>
              </w:rPr>
            </w:pPr>
            <w:r w:rsidRPr="006D0C02">
              <w:rPr>
                <w:b/>
                <w:bCs/>
                <w:i/>
                <w:lang w:eastAsia="en-GB"/>
              </w:rPr>
              <w:t>t-</w:t>
            </w:r>
            <w:proofErr w:type="spellStart"/>
            <w:r w:rsidRPr="006D0C02">
              <w:rPr>
                <w:b/>
                <w:bCs/>
                <w:i/>
                <w:lang w:eastAsia="en-GB"/>
              </w:rPr>
              <w:t>SearchDeltaP</w:t>
            </w:r>
            <w:proofErr w:type="spellEnd"/>
            <w:r w:rsidRPr="006D0C02">
              <w:rPr>
                <w:b/>
                <w:bCs/>
                <w:i/>
                <w:lang w:eastAsia="en-GB"/>
              </w:rPr>
              <w:t>-Stationary</w:t>
            </w:r>
          </w:p>
          <w:p w14:paraId="54E9E510" w14:textId="77777777" w:rsidR="00AF084B" w:rsidRPr="006D0C02" w:rsidRDefault="00AF084B" w:rsidP="00730179">
            <w:pPr>
              <w:pStyle w:val="TAL"/>
              <w:rPr>
                <w:b/>
                <w:bCs/>
                <w:i/>
                <w:noProof/>
                <w:lang w:eastAsia="en-GB"/>
              </w:rPr>
            </w:pPr>
            <w:r w:rsidRPr="006D0C02">
              <w:rPr>
                <w:iCs/>
                <w:lang w:eastAsia="en-GB"/>
              </w:rPr>
              <w:t>Parameter "</w:t>
            </w:r>
            <w:proofErr w:type="spellStart"/>
            <w:r w:rsidRPr="006D0C02">
              <w:rPr>
                <w:rFonts w:eastAsia="Malgun Gothic"/>
                <w:lang w:eastAsia="ko-KR"/>
              </w:rPr>
              <w:t>T</w:t>
            </w:r>
            <w:r w:rsidRPr="006D0C02">
              <w:rPr>
                <w:rFonts w:eastAsia="Malgun Gothic"/>
                <w:vertAlign w:val="subscript"/>
                <w:lang w:eastAsia="ko-KR"/>
              </w:rPr>
              <w:t>SearchDeltaP</w:t>
            </w:r>
            <w:proofErr w:type="spellEnd"/>
            <w:r w:rsidRPr="006D0C02">
              <w:rPr>
                <w:rFonts w:eastAsia="Malgun Gothic"/>
                <w:vertAlign w:val="subscript"/>
                <w:lang w:eastAsia="ko-KR"/>
              </w:rPr>
              <w:t>-Stationary</w:t>
            </w:r>
            <w:r w:rsidRPr="006D0C02">
              <w:rPr>
                <w:iCs/>
                <w:lang w:eastAsia="en-GB"/>
              </w:rPr>
              <w:t xml:space="preserve">" in TS 38.304 [20]. Value in seconds. Value </w:t>
            </w:r>
            <w:r w:rsidRPr="006D0C02">
              <w:rPr>
                <w:i/>
                <w:lang w:eastAsia="en-GB"/>
              </w:rPr>
              <w:t>s5</w:t>
            </w:r>
            <w:r w:rsidRPr="006D0C02">
              <w:rPr>
                <w:iCs/>
                <w:lang w:eastAsia="en-GB"/>
              </w:rPr>
              <w:t xml:space="preserve"> means 5 seconds, value </w:t>
            </w:r>
            <w:r w:rsidRPr="006D0C02">
              <w:rPr>
                <w:i/>
                <w:lang w:eastAsia="en-GB"/>
              </w:rPr>
              <w:t>s10</w:t>
            </w:r>
            <w:r w:rsidRPr="006D0C02">
              <w:rPr>
                <w:iCs/>
                <w:lang w:eastAsia="en-GB"/>
              </w:rPr>
              <w:t xml:space="preserve"> means 10 seconds and so on.</w:t>
            </w:r>
          </w:p>
        </w:tc>
      </w:tr>
    </w:tbl>
    <w:p w14:paraId="6AD8E4A5" w14:textId="77777777" w:rsidR="00AF084B" w:rsidRPr="006D0C02" w:rsidRDefault="00AF084B" w:rsidP="00AF08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084B" w:rsidRPr="006D0C02" w14:paraId="76E389C0"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1DC874D2" w14:textId="77777777" w:rsidR="00AF084B" w:rsidRPr="006D0C02" w:rsidRDefault="00AF084B" w:rsidP="00730179">
            <w:pPr>
              <w:pStyle w:val="TAH"/>
              <w:rPr>
                <w:szCs w:val="22"/>
              </w:rPr>
            </w:pPr>
            <w:r w:rsidRPr="006D0C0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365EE7" w14:textId="77777777" w:rsidR="00AF084B" w:rsidRPr="006D0C02" w:rsidRDefault="00AF084B" w:rsidP="00730179">
            <w:pPr>
              <w:pStyle w:val="TAH"/>
              <w:rPr>
                <w:szCs w:val="22"/>
              </w:rPr>
            </w:pPr>
            <w:r w:rsidRPr="006D0C02">
              <w:rPr>
                <w:szCs w:val="22"/>
              </w:rPr>
              <w:t>Explanation</w:t>
            </w:r>
          </w:p>
        </w:tc>
      </w:tr>
      <w:tr w:rsidR="00AF084B" w:rsidRPr="006D0C02" w14:paraId="2A301A1F" w14:textId="77777777" w:rsidTr="00730179">
        <w:tc>
          <w:tcPr>
            <w:tcW w:w="4027" w:type="dxa"/>
            <w:tcBorders>
              <w:top w:val="single" w:sz="4" w:space="0" w:color="auto"/>
              <w:left w:val="single" w:sz="4" w:space="0" w:color="auto"/>
              <w:bottom w:val="single" w:sz="4" w:space="0" w:color="auto"/>
              <w:right w:val="single" w:sz="4" w:space="0" w:color="auto"/>
            </w:tcBorders>
          </w:tcPr>
          <w:p w14:paraId="12286FAE" w14:textId="77777777" w:rsidR="00AF084B" w:rsidRPr="006D0C02" w:rsidRDefault="00AF084B" w:rsidP="00730179">
            <w:pPr>
              <w:pStyle w:val="TAL"/>
              <w:rPr>
                <w:i/>
                <w:iCs/>
              </w:rPr>
            </w:pPr>
            <w:r w:rsidRPr="006D0C02">
              <w:rPr>
                <w:i/>
                <w:iCs/>
              </w:rPr>
              <w:t>HSDN</w:t>
            </w:r>
          </w:p>
        </w:tc>
        <w:tc>
          <w:tcPr>
            <w:tcW w:w="10146" w:type="dxa"/>
            <w:tcBorders>
              <w:top w:val="single" w:sz="4" w:space="0" w:color="auto"/>
              <w:left w:val="single" w:sz="4" w:space="0" w:color="auto"/>
              <w:bottom w:val="single" w:sz="4" w:space="0" w:color="auto"/>
              <w:right w:val="single" w:sz="4" w:space="0" w:color="auto"/>
            </w:tcBorders>
          </w:tcPr>
          <w:p w14:paraId="34513377" w14:textId="77777777" w:rsidR="00AF084B" w:rsidRPr="006D0C02" w:rsidRDefault="00AF084B" w:rsidP="00730179">
            <w:pPr>
              <w:pStyle w:val="TAL"/>
            </w:pPr>
            <w:r w:rsidRPr="006D0C02">
              <w:t xml:space="preserve">The field is optionally present, Need R, if </w:t>
            </w:r>
            <w:proofErr w:type="spellStart"/>
            <w:r w:rsidRPr="006D0C02">
              <w:rPr>
                <w:i/>
                <w:iCs/>
              </w:rPr>
              <w:t>speedStateReselectionPars</w:t>
            </w:r>
            <w:proofErr w:type="spellEnd"/>
            <w:r w:rsidRPr="006D0C02">
              <w:t xml:space="preserve"> is present; otherwise the field is not present.</w:t>
            </w:r>
          </w:p>
        </w:tc>
      </w:tr>
      <w:tr w:rsidR="00AF084B" w:rsidRPr="006D0C02" w14:paraId="6E017E51"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1266F274" w14:textId="77777777" w:rsidR="00AF084B" w:rsidRPr="006D0C02" w:rsidRDefault="00AF084B" w:rsidP="00730179">
            <w:pPr>
              <w:pStyle w:val="TAL"/>
              <w:rPr>
                <w:i/>
                <w:szCs w:val="22"/>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7001CB" w14:textId="77777777" w:rsidR="00AF084B" w:rsidRPr="006D0C02" w:rsidRDefault="00AF084B" w:rsidP="00730179">
            <w:pPr>
              <w:pStyle w:val="TAL"/>
              <w:rPr>
                <w:lang w:eastAsia="x-none"/>
              </w:rPr>
            </w:pPr>
            <w:r w:rsidRPr="006D0C02">
              <w:rPr>
                <w:szCs w:val="22"/>
              </w:rPr>
              <w:t>This field is mandatory present if this intra-frequency operates with shared spectrum channel access in FR1. Otherwise, it is absent, Need R.</w:t>
            </w:r>
          </w:p>
        </w:tc>
      </w:tr>
      <w:tr w:rsidR="00AF084B" w:rsidRPr="006D0C02" w14:paraId="109AB623"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4A57E4C2" w14:textId="77777777" w:rsidR="00AF084B" w:rsidRPr="006D0C02" w:rsidRDefault="00AF084B" w:rsidP="00730179">
            <w:pPr>
              <w:pStyle w:val="TAL"/>
              <w:rPr>
                <w:i/>
                <w:iCs/>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8EFBFB8" w14:textId="77777777" w:rsidR="00AF084B" w:rsidRPr="006D0C02" w:rsidRDefault="00AF084B" w:rsidP="00730179">
            <w:pPr>
              <w:pStyle w:val="TAL"/>
              <w:rPr>
                <w:szCs w:val="22"/>
              </w:rPr>
            </w:pPr>
            <w:r w:rsidRPr="006D0C02">
              <w:rPr>
                <w:szCs w:val="22"/>
              </w:rPr>
              <w:t>This field is optionally present if this intra-frequency operates with shared spectrum channel access in FR2-2, Need R. Otherwise, it is absent, Need R.</w:t>
            </w:r>
          </w:p>
        </w:tc>
      </w:tr>
    </w:tbl>
    <w:p w14:paraId="7D2EB581" w14:textId="049A3D11" w:rsidR="00D33F6E" w:rsidRDefault="00D33F6E" w:rsidP="00D33F6E"/>
    <w:p w14:paraId="32DBF874" w14:textId="77777777" w:rsidR="00D33F6E" w:rsidRPr="00AA1F25" w:rsidRDefault="00D33F6E" w:rsidP="00D33F6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Next Changes </w:t>
      </w:r>
    </w:p>
    <w:p w14:paraId="2EC61A4C" w14:textId="77777777" w:rsidR="00AF084B" w:rsidRPr="006D0C02" w:rsidRDefault="00AF084B" w:rsidP="00AF084B">
      <w:pPr>
        <w:pStyle w:val="Heading4"/>
        <w:rPr>
          <w:rFonts w:eastAsia="宋体"/>
          <w:i/>
          <w:noProof/>
        </w:rPr>
      </w:pPr>
      <w:bookmarkStart w:id="9" w:name="_Toc60777143"/>
      <w:bookmarkStart w:id="10" w:name="_Toc185577655"/>
      <w:r w:rsidRPr="006D0C02">
        <w:rPr>
          <w:rFonts w:eastAsia="宋体"/>
        </w:rPr>
        <w:t>–</w:t>
      </w:r>
      <w:r w:rsidRPr="006D0C02">
        <w:rPr>
          <w:rFonts w:eastAsia="宋体"/>
        </w:rPr>
        <w:tab/>
      </w:r>
      <w:r w:rsidRPr="006D0C02">
        <w:rPr>
          <w:rFonts w:eastAsia="宋体"/>
          <w:i/>
          <w:noProof/>
        </w:rPr>
        <w:t>SIB4</w:t>
      </w:r>
      <w:bookmarkEnd w:id="9"/>
      <w:bookmarkEnd w:id="10"/>
    </w:p>
    <w:p w14:paraId="00EBA291" w14:textId="77777777" w:rsidR="00AF084B" w:rsidRPr="006D0C02" w:rsidRDefault="00AF084B" w:rsidP="00AF084B">
      <w:pPr>
        <w:rPr>
          <w:rFonts w:eastAsia="宋体"/>
          <w:iCs/>
        </w:rPr>
      </w:pPr>
      <w:r w:rsidRPr="006D0C02">
        <w:rPr>
          <w:i/>
          <w:noProof/>
        </w:rPr>
        <w:t>SIB4</w:t>
      </w:r>
      <w:r w:rsidRPr="006D0C02">
        <w:rPr>
          <w:iCs/>
        </w:rPr>
        <w:t xml:space="preserve"> contains information relevant for inter-frequency cell re-selection (i.e. information about </w:t>
      </w:r>
      <w:r w:rsidRPr="006D0C0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AC836B1" w14:textId="77777777" w:rsidR="00AF084B" w:rsidRPr="006D0C02" w:rsidRDefault="00AF084B" w:rsidP="00AF084B">
      <w:pPr>
        <w:pStyle w:val="TH"/>
        <w:rPr>
          <w:bCs/>
          <w:i/>
          <w:iCs/>
        </w:rPr>
      </w:pPr>
      <w:r w:rsidRPr="006D0C02">
        <w:rPr>
          <w:bCs/>
          <w:i/>
          <w:iCs/>
          <w:noProof/>
        </w:rPr>
        <w:t xml:space="preserve">SIB4 </w:t>
      </w:r>
      <w:r w:rsidRPr="006D0C02">
        <w:rPr>
          <w:bCs/>
          <w:iCs/>
          <w:noProof/>
        </w:rPr>
        <w:t>information element</w:t>
      </w:r>
    </w:p>
    <w:p w14:paraId="1DE70FFA" w14:textId="77777777" w:rsidR="00AF084B" w:rsidRPr="006D0C02" w:rsidRDefault="00AF084B" w:rsidP="00AF084B">
      <w:pPr>
        <w:pStyle w:val="PL"/>
        <w:rPr>
          <w:color w:val="808080"/>
        </w:rPr>
      </w:pPr>
      <w:r w:rsidRPr="006D0C02">
        <w:rPr>
          <w:color w:val="808080"/>
        </w:rPr>
        <w:t>-- ASN1START</w:t>
      </w:r>
    </w:p>
    <w:p w14:paraId="445CA996" w14:textId="77777777" w:rsidR="00AF084B" w:rsidRPr="006D0C02" w:rsidRDefault="00AF084B" w:rsidP="00AF084B">
      <w:pPr>
        <w:pStyle w:val="PL"/>
        <w:rPr>
          <w:color w:val="808080"/>
        </w:rPr>
      </w:pPr>
      <w:r w:rsidRPr="006D0C02">
        <w:rPr>
          <w:color w:val="808080"/>
        </w:rPr>
        <w:lastRenderedPageBreak/>
        <w:t>-- TAG-SIB4-START</w:t>
      </w:r>
    </w:p>
    <w:p w14:paraId="31E2A913" w14:textId="77777777" w:rsidR="00AF084B" w:rsidRPr="006D0C02" w:rsidRDefault="00AF084B" w:rsidP="00AF084B">
      <w:pPr>
        <w:pStyle w:val="PL"/>
      </w:pPr>
    </w:p>
    <w:p w14:paraId="5F7CFF9D" w14:textId="77777777" w:rsidR="00AF084B" w:rsidRPr="006D0C02" w:rsidRDefault="00AF084B" w:rsidP="00AF084B">
      <w:pPr>
        <w:pStyle w:val="PL"/>
      </w:pPr>
      <w:r w:rsidRPr="006D0C02">
        <w:t xml:space="preserve">SIB4 ::=                            </w:t>
      </w:r>
      <w:r w:rsidRPr="006D0C02">
        <w:rPr>
          <w:color w:val="993366"/>
        </w:rPr>
        <w:t>SEQUENCE</w:t>
      </w:r>
      <w:r w:rsidRPr="006D0C02">
        <w:t xml:space="preserve"> {</w:t>
      </w:r>
    </w:p>
    <w:p w14:paraId="59670F56" w14:textId="77777777" w:rsidR="00AF084B" w:rsidRPr="006D0C02" w:rsidRDefault="00AF084B" w:rsidP="00AF084B">
      <w:pPr>
        <w:pStyle w:val="PL"/>
      </w:pPr>
      <w:r w:rsidRPr="006D0C02">
        <w:t xml:space="preserve">    interFreqCarrierFreqList            InterFreqCarrierFreqList,</w:t>
      </w:r>
    </w:p>
    <w:p w14:paraId="61C44642" w14:textId="77777777" w:rsidR="00AF084B" w:rsidRPr="006D0C02" w:rsidRDefault="00AF084B" w:rsidP="00AF084B">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41C84105" w14:textId="77777777" w:rsidR="00AF084B" w:rsidRPr="006D0C02" w:rsidRDefault="00AF084B" w:rsidP="00AF084B">
      <w:pPr>
        <w:pStyle w:val="PL"/>
      </w:pPr>
      <w:r w:rsidRPr="006D0C02">
        <w:t xml:space="preserve">    ...,</w:t>
      </w:r>
    </w:p>
    <w:p w14:paraId="3A733E00" w14:textId="77777777" w:rsidR="00AF084B" w:rsidRPr="006D0C02" w:rsidRDefault="00AF084B" w:rsidP="00AF084B">
      <w:pPr>
        <w:pStyle w:val="PL"/>
      </w:pPr>
      <w:r w:rsidRPr="006D0C02">
        <w:t xml:space="preserve">    [[</w:t>
      </w:r>
    </w:p>
    <w:p w14:paraId="721E5007" w14:textId="77777777" w:rsidR="00AF084B" w:rsidRPr="006D0C02" w:rsidRDefault="00AF084B" w:rsidP="00AF084B">
      <w:pPr>
        <w:pStyle w:val="PL"/>
        <w:rPr>
          <w:color w:val="808080"/>
        </w:rPr>
      </w:pPr>
      <w:r w:rsidRPr="006D0C02">
        <w:t xml:space="preserve">    interFreqCarrierFreqList-v1610      InterFreqCarrierFreqList-v1610              </w:t>
      </w:r>
      <w:r w:rsidRPr="006D0C02">
        <w:rPr>
          <w:color w:val="993366"/>
        </w:rPr>
        <w:t>OPTIONAL</w:t>
      </w:r>
      <w:r w:rsidRPr="006D0C02">
        <w:t xml:space="preserve">   </w:t>
      </w:r>
      <w:r w:rsidRPr="006D0C02">
        <w:rPr>
          <w:color w:val="808080"/>
        </w:rPr>
        <w:t>-- Need R</w:t>
      </w:r>
    </w:p>
    <w:p w14:paraId="0FF10811" w14:textId="77777777" w:rsidR="00AF084B" w:rsidRPr="006D0C02" w:rsidRDefault="00AF084B" w:rsidP="00AF084B">
      <w:pPr>
        <w:pStyle w:val="PL"/>
      </w:pPr>
      <w:r w:rsidRPr="006D0C02">
        <w:t xml:space="preserve">    ]],</w:t>
      </w:r>
    </w:p>
    <w:p w14:paraId="2CCF40D4" w14:textId="77777777" w:rsidR="00AF084B" w:rsidRPr="006D0C02" w:rsidRDefault="00AF084B" w:rsidP="00AF084B">
      <w:pPr>
        <w:pStyle w:val="PL"/>
      </w:pPr>
      <w:r w:rsidRPr="006D0C02">
        <w:t xml:space="preserve">    [[</w:t>
      </w:r>
    </w:p>
    <w:p w14:paraId="25F6D7E3" w14:textId="77777777" w:rsidR="00AF084B" w:rsidRPr="006D0C02" w:rsidRDefault="00AF084B" w:rsidP="00AF084B">
      <w:pPr>
        <w:pStyle w:val="PL"/>
        <w:rPr>
          <w:color w:val="808080"/>
        </w:rPr>
      </w:pPr>
      <w:r w:rsidRPr="006D0C02">
        <w:t xml:space="preserve">    interFreqCarrierFreqList-v1700      InterFreqCarrierFreqList-v1700              </w:t>
      </w:r>
      <w:r w:rsidRPr="006D0C02">
        <w:rPr>
          <w:color w:val="993366"/>
        </w:rPr>
        <w:t>OPTIONAL</w:t>
      </w:r>
      <w:r w:rsidRPr="006D0C02">
        <w:t xml:space="preserve">   </w:t>
      </w:r>
      <w:r w:rsidRPr="006D0C02">
        <w:rPr>
          <w:color w:val="808080"/>
        </w:rPr>
        <w:t>-- Need R</w:t>
      </w:r>
    </w:p>
    <w:p w14:paraId="09C4F543" w14:textId="77777777" w:rsidR="00AF084B" w:rsidRPr="006D0C02" w:rsidRDefault="00AF084B" w:rsidP="00AF084B">
      <w:pPr>
        <w:pStyle w:val="PL"/>
      </w:pPr>
      <w:r w:rsidRPr="006D0C02">
        <w:t xml:space="preserve">    ]],</w:t>
      </w:r>
    </w:p>
    <w:p w14:paraId="6401BDFD" w14:textId="77777777" w:rsidR="00AF084B" w:rsidRPr="006D0C02" w:rsidRDefault="00AF084B" w:rsidP="00AF084B">
      <w:pPr>
        <w:pStyle w:val="PL"/>
      </w:pPr>
      <w:r w:rsidRPr="006D0C02">
        <w:t xml:space="preserve">    [[</w:t>
      </w:r>
    </w:p>
    <w:p w14:paraId="31E28B05" w14:textId="77777777" w:rsidR="00AF084B" w:rsidRPr="006D0C02" w:rsidRDefault="00AF084B" w:rsidP="00AF084B">
      <w:pPr>
        <w:pStyle w:val="PL"/>
        <w:rPr>
          <w:color w:val="808080"/>
        </w:rPr>
      </w:pPr>
      <w:r w:rsidRPr="006D0C02">
        <w:t xml:space="preserve">    interFreqCarrierFreqList-v1720      InterFreqCarrierFreqList-v1720              </w:t>
      </w:r>
      <w:r w:rsidRPr="006D0C02">
        <w:rPr>
          <w:color w:val="993366"/>
        </w:rPr>
        <w:t>OPTIONAL</w:t>
      </w:r>
      <w:r w:rsidRPr="006D0C02">
        <w:t xml:space="preserve">   </w:t>
      </w:r>
      <w:r w:rsidRPr="006D0C02">
        <w:rPr>
          <w:color w:val="808080"/>
        </w:rPr>
        <w:t>-- Need R</w:t>
      </w:r>
    </w:p>
    <w:p w14:paraId="5AFC1F2C" w14:textId="77777777" w:rsidR="00AF084B" w:rsidRPr="006D0C02" w:rsidRDefault="00AF084B" w:rsidP="00AF084B">
      <w:pPr>
        <w:pStyle w:val="PL"/>
      </w:pPr>
      <w:r w:rsidRPr="006D0C02">
        <w:t xml:space="preserve">    ]],</w:t>
      </w:r>
    </w:p>
    <w:p w14:paraId="1544CB74" w14:textId="77777777" w:rsidR="00AF084B" w:rsidRPr="006D0C02" w:rsidRDefault="00AF084B" w:rsidP="00AF084B">
      <w:pPr>
        <w:pStyle w:val="PL"/>
      </w:pPr>
      <w:r w:rsidRPr="006D0C02">
        <w:t xml:space="preserve">    [[</w:t>
      </w:r>
    </w:p>
    <w:p w14:paraId="0B3DED45" w14:textId="77777777" w:rsidR="00AF084B" w:rsidRPr="006D0C02" w:rsidRDefault="00AF084B" w:rsidP="00AF084B">
      <w:pPr>
        <w:pStyle w:val="PL"/>
        <w:rPr>
          <w:color w:val="808080"/>
        </w:rPr>
      </w:pPr>
      <w:r w:rsidRPr="006D0C02">
        <w:t xml:space="preserve">    interFreqCarrierFreqList-v1730      InterFreqCarrierFreqList-v1730              </w:t>
      </w:r>
      <w:r w:rsidRPr="006D0C02">
        <w:rPr>
          <w:color w:val="993366"/>
        </w:rPr>
        <w:t>OPTIONAL</w:t>
      </w:r>
      <w:r w:rsidRPr="006D0C02">
        <w:t xml:space="preserve">   </w:t>
      </w:r>
      <w:r w:rsidRPr="006D0C02">
        <w:rPr>
          <w:color w:val="808080"/>
        </w:rPr>
        <w:t>-- Need R</w:t>
      </w:r>
    </w:p>
    <w:p w14:paraId="61C43885" w14:textId="77777777" w:rsidR="00AF084B" w:rsidRPr="006D0C02" w:rsidRDefault="00AF084B" w:rsidP="00AF084B">
      <w:pPr>
        <w:pStyle w:val="PL"/>
      </w:pPr>
      <w:r w:rsidRPr="006D0C02">
        <w:t xml:space="preserve">    ]],</w:t>
      </w:r>
    </w:p>
    <w:p w14:paraId="3FB938F5" w14:textId="77777777" w:rsidR="00AF084B" w:rsidRPr="006D0C02" w:rsidRDefault="00AF084B" w:rsidP="00AF084B">
      <w:pPr>
        <w:pStyle w:val="PL"/>
      </w:pPr>
      <w:r w:rsidRPr="006D0C02">
        <w:t xml:space="preserve">    [[</w:t>
      </w:r>
    </w:p>
    <w:p w14:paraId="3FCAE566" w14:textId="77777777" w:rsidR="00AF084B" w:rsidRPr="006D0C02" w:rsidRDefault="00AF084B" w:rsidP="00AF084B">
      <w:pPr>
        <w:pStyle w:val="PL"/>
        <w:rPr>
          <w:color w:val="808080"/>
        </w:rPr>
      </w:pPr>
      <w:r w:rsidRPr="006D0C02">
        <w:t xml:space="preserve">    interFreqCarrierFreqList-v1760      InterFreqCarrierFreqList-v1760              </w:t>
      </w:r>
      <w:r w:rsidRPr="006D0C02">
        <w:rPr>
          <w:color w:val="993366"/>
        </w:rPr>
        <w:t>OPTIONAL</w:t>
      </w:r>
      <w:r w:rsidRPr="006D0C02">
        <w:t xml:space="preserve">   </w:t>
      </w:r>
      <w:r w:rsidRPr="006D0C02">
        <w:rPr>
          <w:color w:val="808080"/>
        </w:rPr>
        <w:t>-- Need R</w:t>
      </w:r>
    </w:p>
    <w:p w14:paraId="65CF3E16" w14:textId="77777777" w:rsidR="00AF084B" w:rsidRPr="006D0C02" w:rsidRDefault="00AF084B" w:rsidP="00AF084B">
      <w:pPr>
        <w:pStyle w:val="PL"/>
      </w:pPr>
      <w:r w:rsidRPr="006D0C02">
        <w:t xml:space="preserve">    ]],</w:t>
      </w:r>
    </w:p>
    <w:p w14:paraId="5A8DCF7F" w14:textId="77777777" w:rsidR="00AF084B" w:rsidRPr="006D0C02" w:rsidRDefault="00AF084B" w:rsidP="00AF084B">
      <w:pPr>
        <w:pStyle w:val="PL"/>
      </w:pPr>
      <w:r w:rsidRPr="006D0C02">
        <w:t xml:space="preserve">    [[</w:t>
      </w:r>
    </w:p>
    <w:p w14:paraId="0D5E1E7F" w14:textId="77777777" w:rsidR="00AF084B" w:rsidRPr="006D0C02" w:rsidRDefault="00AF084B" w:rsidP="00AF084B">
      <w:pPr>
        <w:pStyle w:val="PL"/>
        <w:rPr>
          <w:color w:val="808080"/>
        </w:rPr>
      </w:pPr>
      <w:r w:rsidRPr="006D0C02">
        <w:t xml:space="preserve">    interFreqCarrierFreqList-v1800      InterFreqCarrierFreqList-v1800              </w:t>
      </w:r>
      <w:r w:rsidRPr="006D0C02">
        <w:rPr>
          <w:color w:val="993366"/>
        </w:rPr>
        <w:t>OPTIONAL</w:t>
      </w:r>
      <w:r w:rsidRPr="006D0C02">
        <w:t xml:space="preserve">   </w:t>
      </w:r>
      <w:r w:rsidRPr="006D0C02">
        <w:rPr>
          <w:color w:val="808080"/>
        </w:rPr>
        <w:t>-- Need R</w:t>
      </w:r>
    </w:p>
    <w:p w14:paraId="6EC49C11" w14:textId="77777777" w:rsidR="00AF084B" w:rsidRPr="006D0C02" w:rsidRDefault="00AF084B" w:rsidP="00AF084B">
      <w:pPr>
        <w:pStyle w:val="PL"/>
      </w:pPr>
      <w:r w:rsidRPr="006D0C02">
        <w:t xml:space="preserve">    ]]</w:t>
      </w:r>
    </w:p>
    <w:p w14:paraId="07A41F48" w14:textId="77777777" w:rsidR="00AF084B" w:rsidRPr="006D0C02" w:rsidRDefault="00AF084B" w:rsidP="00AF084B">
      <w:pPr>
        <w:pStyle w:val="PL"/>
      </w:pPr>
      <w:r w:rsidRPr="006D0C02">
        <w:t>}</w:t>
      </w:r>
    </w:p>
    <w:p w14:paraId="3E50BE3C" w14:textId="77777777" w:rsidR="00AF084B" w:rsidRPr="006D0C02" w:rsidRDefault="00AF084B" w:rsidP="00AF084B">
      <w:pPr>
        <w:pStyle w:val="PL"/>
      </w:pPr>
    </w:p>
    <w:p w14:paraId="3A9EDCAA" w14:textId="77777777" w:rsidR="00AF084B" w:rsidRPr="006D0C02" w:rsidRDefault="00AF084B" w:rsidP="00AF084B">
      <w:pPr>
        <w:pStyle w:val="PL"/>
      </w:pPr>
      <w:r w:rsidRPr="006D0C02">
        <w:t xml:space="preserve">InterFreqCarrierFreqList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w:t>
      </w:r>
    </w:p>
    <w:p w14:paraId="7B842991" w14:textId="77777777" w:rsidR="00AF084B" w:rsidRPr="006D0C02" w:rsidRDefault="00AF084B" w:rsidP="00AF084B">
      <w:pPr>
        <w:pStyle w:val="PL"/>
      </w:pPr>
    </w:p>
    <w:p w14:paraId="183B8847" w14:textId="77777777" w:rsidR="00AF084B" w:rsidRPr="006D0C02" w:rsidRDefault="00AF084B" w:rsidP="00AF084B">
      <w:pPr>
        <w:pStyle w:val="PL"/>
      </w:pPr>
      <w:r w:rsidRPr="006D0C02">
        <w:t xml:space="preserve">InterFreqCarrierFreqList-v1610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InterFreqCarrierFreqInfo-v1610</w:t>
      </w:r>
    </w:p>
    <w:p w14:paraId="3EE7D526" w14:textId="77777777" w:rsidR="00AF084B" w:rsidRPr="006D0C02" w:rsidRDefault="00AF084B" w:rsidP="00AF084B">
      <w:pPr>
        <w:pStyle w:val="PL"/>
      </w:pPr>
    </w:p>
    <w:p w14:paraId="5EE8E5F9" w14:textId="77777777" w:rsidR="00AF084B" w:rsidRPr="006D0C02" w:rsidRDefault="00AF084B" w:rsidP="00AF084B">
      <w:pPr>
        <w:pStyle w:val="PL"/>
      </w:pPr>
      <w:r w:rsidRPr="006D0C02">
        <w:t xml:space="preserve">InterFreqCarrierFreqList-v1700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InterFreqCarrierFreqInfo-v1700</w:t>
      </w:r>
    </w:p>
    <w:p w14:paraId="27CB7320" w14:textId="77777777" w:rsidR="00AF084B" w:rsidRPr="006D0C02" w:rsidRDefault="00AF084B" w:rsidP="00AF084B">
      <w:pPr>
        <w:pStyle w:val="PL"/>
      </w:pPr>
    </w:p>
    <w:p w14:paraId="430C5B28" w14:textId="77777777" w:rsidR="00AF084B" w:rsidRPr="006D0C02" w:rsidRDefault="00AF084B" w:rsidP="00AF084B">
      <w:pPr>
        <w:pStyle w:val="PL"/>
      </w:pPr>
      <w:r w:rsidRPr="006D0C02">
        <w:t xml:space="preserve">InterFreqCarrierFreqList-v1720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InterFreqCarrierFreqInfo-v1720</w:t>
      </w:r>
    </w:p>
    <w:p w14:paraId="4C11E0C7" w14:textId="77777777" w:rsidR="00AF084B" w:rsidRPr="006D0C02" w:rsidRDefault="00AF084B" w:rsidP="00AF084B">
      <w:pPr>
        <w:pStyle w:val="PL"/>
      </w:pPr>
    </w:p>
    <w:p w14:paraId="64E90490" w14:textId="77777777" w:rsidR="00AF084B" w:rsidRPr="006D0C02" w:rsidRDefault="00AF084B" w:rsidP="00AF084B">
      <w:pPr>
        <w:pStyle w:val="PL"/>
      </w:pPr>
      <w:r w:rsidRPr="006D0C02">
        <w:t xml:space="preserve">InterFreqCarrierFreqList-v1730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InterFreqCarrierFreqInfo-v1730</w:t>
      </w:r>
    </w:p>
    <w:p w14:paraId="5A60F316" w14:textId="77777777" w:rsidR="00AF084B" w:rsidRPr="006D0C02" w:rsidRDefault="00AF084B" w:rsidP="00AF084B">
      <w:pPr>
        <w:pStyle w:val="PL"/>
      </w:pPr>
    </w:p>
    <w:p w14:paraId="545A669C" w14:textId="77777777" w:rsidR="00AF084B" w:rsidRPr="006D0C02" w:rsidRDefault="00AF084B" w:rsidP="00AF084B">
      <w:pPr>
        <w:pStyle w:val="PL"/>
      </w:pPr>
      <w:r w:rsidRPr="006D0C02">
        <w:t xml:space="preserve">InterFreqCarrierFreqList-v1760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InterFreqCarrierFreqInfo-v1760</w:t>
      </w:r>
    </w:p>
    <w:p w14:paraId="2B1F63C9" w14:textId="77777777" w:rsidR="00AF084B" w:rsidRPr="006D0C02" w:rsidRDefault="00AF084B" w:rsidP="00AF084B">
      <w:pPr>
        <w:pStyle w:val="PL"/>
      </w:pPr>
    </w:p>
    <w:p w14:paraId="6E43EC2F" w14:textId="77777777" w:rsidR="00AF084B" w:rsidRPr="006D0C02" w:rsidRDefault="00AF084B" w:rsidP="00AF084B">
      <w:pPr>
        <w:pStyle w:val="PL"/>
      </w:pPr>
      <w:r w:rsidRPr="006D0C02">
        <w:t xml:space="preserve">InterFreqCarrierFreqList-v1800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InterFreqCarrierFreqInfo-v1800</w:t>
      </w:r>
    </w:p>
    <w:p w14:paraId="3EC8C2EE" w14:textId="77777777" w:rsidR="00AF084B" w:rsidRPr="006D0C02" w:rsidRDefault="00AF084B" w:rsidP="00AF084B">
      <w:pPr>
        <w:pStyle w:val="PL"/>
      </w:pPr>
    </w:p>
    <w:p w14:paraId="36EB080B" w14:textId="77777777" w:rsidR="00AF084B" w:rsidRPr="006D0C02" w:rsidRDefault="00AF084B" w:rsidP="00AF084B">
      <w:pPr>
        <w:pStyle w:val="PL"/>
      </w:pPr>
      <w:r w:rsidRPr="006D0C02">
        <w:t xml:space="preserve">InterFreqCarrierFreqInfo ::=        </w:t>
      </w:r>
      <w:r w:rsidRPr="006D0C02">
        <w:rPr>
          <w:color w:val="993366"/>
        </w:rPr>
        <w:t>SEQUENCE</w:t>
      </w:r>
      <w:r w:rsidRPr="006D0C02">
        <w:t xml:space="preserve"> {</w:t>
      </w:r>
    </w:p>
    <w:p w14:paraId="71A050D4" w14:textId="77777777" w:rsidR="00AF084B" w:rsidRPr="006D0C02" w:rsidRDefault="00AF084B" w:rsidP="00AF084B">
      <w:pPr>
        <w:pStyle w:val="PL"/>
      </w:pPr>
      <w:r w:rsidRPr="006D0C02">
        <w:t xml:space="preserve">    dl-CarrierFreq                      ARFCN-ValueNR,</w:t>
      </w:r>
    </w:p>
    <w:p w14:paraId="2E49D61E" w14:textId="77777777" w:rsidR="00AF084B" w:rsidRPr="006D0C02" w:rsidRDefault="00AF084B" w:rsidP="00AF084B">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Cond Mandatory</w:t>
      </w:r>
    </w:p>
    <w:p w14:paraId="61A81589" w14:textId="77777777" w:rsidR="00AF084B" w:rsidRPr="006D0C02" w:rsidRDefault="00AF084B" w:rsidP="00AF084B">
      <w:pPr>
        <w:pStyle w:val="PL"/>
        <w:rPr>
          <w:color w:val="808080"/>
        </w:rPr>
      </w:pPr>
      <w:r w:rsidRPr="006D0C02">
        <w:t xml:space="preserve">    frequencyBandListSUL                MultiFrequencyBandListNR-SIB                                </w:t>
      </w:r>
      <w:r w:rsidRPr="006D0C02">
        <w:rPr>
          <w:color w:val="993366"/>
        </w:rPr>
        <w:t>OPTIONAL</w:t>
      </w:r>
      <w:r w:rsidRPr="006D0C02">
        <w:t xml:space="preserve">,   </w:t>
      </w:r>
      <w:r w:rsidRPr="006D0C02">
        <w:rPr>
          <w:color w:val="808080"/>
        </w:rPr>
        <w:t>-- Need R</w:t>
      </w:r>
    </w:p>
    <w:p w14:paraId="084F2468" w14:textId="77777777" w:rsidR="00AF084B" w:rsidRPr="006D0C02" w:rsidRDefault="00AF084B" w:rsidP="00AF084B">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S</w:t>
      </w:r>
    </w:p>
    <w:p w14:paraId="5F345204" w14:textId="77777777" w:rsidR="00AF084B" w:rsidRPr="006D0C02" w:rsidRDefault="00AF084B" w:rsidP="00AF084B">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S</w:t>
      </w:r>
    </w:p>
    <w:p w14:paraId="753B520B" w14:textId="77777777" w:rsidR="00AF084B" w:rsidRPr="006D0C02" w:rsidRDefault="00AF084B" w:rsidP="00AF084B">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7FC77417" w14:textId="77777777" w:rsidR="00AF084B" w:rsidRPr="006D0C02" w:rsidRDefault="00AF084B" w:rsidP="00AF084B">
      <w:pPr>
        <w:pStyle w:val="PL"/>
      </w:pPr>
      <w:r w:rsidRPr="006D0C02">
        <w:t xml:space="preserve">    ssbSubcarrierSpacing                SubcarrierSpacing,</w:t>
      </w:r>
    </w:p>
    <w:p w14:paraId="21BD9F8D" w14:textId="77777777" w:rsidR="00AF084B" w:rsidRPr="006D0C02" w:rsidRDefault="00AF084B" w:rsidP="00AF084B">
      <w:pPr>
        <w:pStyle w:val="PL"/>
        <w:rPr>
          <w:color w:val="808080"/>
        </w:rPr>
      </w:pPr>
      <w:r w:rsidRPr="006D0C02">
        <w:t xml:space="preserve">    ssb-ToMeasure                       SSB-ToMeasure                                               </w:t>
      </w:r>
      <w:r w:rsidRPr="006D0C02">
        <w:rPr>
          <w:color w:val="993366"/>
        </w:rPr>
        <w:t>OPTIONAL</w:t>
      </w:r>
      <w:r w:rsidRPr="006D0C02">
        <w:t xml:space="preserve">,   </w:t>
      </w:r>
      <w:r w:rsidRPr="006D0C02">
        <w:rPr>
          <w:color w:val="808080"/>
        </w:rPr>
        <w:t>-- Need S</w:t>
      </w:r>
    </w:p>
    <w:p w14:paraId="029EAE2E" w14:textId="77777777" w:rsidR="00AF084B" w:rsidRPr="006D0C02" w:rsidRDefault="00AF084B" w:rsidP="00AF084B">
      <w:pPr>
        <w:pStyle w:val="PL"/>
      </w:pPr>
      <w:r w:rsidRPr="006D0C02">
        <w:t xml:space="preserve">    deriveSSB-IndexFromCell             </w:t>
      </w:r>
      <w:r w:rsidRPr="006D0C02">
        <w:rPr>
          <w:color w:val="993366"/>
        </w:rPr>
        <w:t>BOOLEAN</w:t>
      </w:r>
      <w:r w:rsidRPr="006D0C02">
        <w:t>,</w:t>
      </w:r>
    </w:p>
    <w:p w14:paraId="1C8CD8E7" w14:textId="77777777" w:rsidR="00AF084B" w:rsidRPr="006D0C02" w:rsidRDefault="00AF084B" w:rsidP="00AF084B">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R</w:t>
      </w:r>
    </w:p>
    <w:p w14:paraId="6269E69E" w14:textId="77777777" w:rsidR="00AF084B" w:rsidRPr="006D0C02" w:rsidRDefault="00AF084B" w:rsidP="00AF084B">
      <w:pPr>
        <w:pStyle w:val="PL"/>
      </w:pPr>
      <w:r w:rsidRPr="006D0C02">
        <w:t xml:space="preserve">    q-RxLevMin                          Q-RxLevMin,</w:t>
      </w:r>
    </w:p>
    <w:p w14:paraId="13C11DEF" w14:textId="77777777" w:rsidR="00AF084B" w:rsidRPr="006D0C02" w:rsidRDefault="00AF084B" w:rsidP="00AF084B">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72A607D4" w14:textId="77777777" w:rsidR="00AF084B" w:rsidRPr="006D0C02" w:rsidRDefault="00AF084B" w:rsidP="00AF084B">
      <w:pPr>
        <w:pStyle w:val="PL"/>
        <w:rPr>
          <w:color w:val="808080"/>
        </w:rPr>
      </w:pPr>
      <w:r w:rsidRPr="006D0C02">
        <w:lastRenderedPageBreak/>
        <w:t xml:space="preserve">    q-QualMin                           Q-QualMin                                                   </w:t>
      </w:r>
      <w:r w:rsidRPr="006D0C02">
        <w:rPr>
          <w:color w:val="993366"/>
        </w:rPr>
        <w:t>OPTIONAL</w:t>
      </w:r>
      <w:r w:rsidRPr="006D0C02">
        <w:t xml:space="preserve">,   </w:t>
      </w:r>
      <w:r w:rsidRPr="006D0C02">
        <w:rPr>
          <w:color w:val="808080"/>
        </w:rPr>
        <w:t>-- Need S</w:t>
      </w:r>
    </w:p>
    <w:p w14:paraId="66873E15" w14:textId="77777777" w:rsidR="00AF084B" w:rsidRPr="006D0C02" w:rsidRDefault="00AF084B" w:rsidP="00AF084B">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6D65A563" w14:textId="77777777" w:rsidR="00AF084B" w:rsidRPr="006D0C02" w:rsidRDefault="00AF084B" w:rsidP="00AF084B">
      <w:pPr>
        <w:pStyle w:val="PL"/>
      </w:pPr>
      <w:r w:rsidRPr="006D0C02">
        <w:t xml:space="preserve">    t-ReselectionNR                     T-Reselection,</w:t>
      </w:r>
    </w:p>
    <w:p w14:paraId="6F86A72C" w14:textId="77777777" w:rsidR="00AF084B" w:rsidRPr="006D0C02" w:rsidRDefault="00AF084B" w:rsidP="00AF084B">
      <w:pPr>
        <w:pStyle w:val="PL"/>
        <w:rPr>
          <w:color w:val="808080"/>
        </w:rPr>
      </w:pPr>
      <w:r w:rsidRPr="006D0C02">
        <w:t xml:space="preserve">    t-ReselectionNR-SF                  SpeedStateScaleFactors                                      </w:t>
      </w:r>
      <w:r w:rsidRPr="006D0C02">
        <w:rPr>
          <w:color w:val="993366"/>
        </w:rPr>
        <w:t>OPTIONAL</w:t>
      </w:r>
      <w:r w:rsidRPr="006D0C02">
        <w:t xml:space="preserve">,   </w:t>
      </w:r>
      <w:r w:rsidRPr="006D0C02">
        <w:rPr>
          <w:color w:val="808080"/>
        </w:rPr>
        <w:t>-- Need S</w:t>
      </w:r>
    </w:p>
    <w:p w14:paraId="1BC82585" w14:textId="77777777" w:rsidR="00AF084B" w:rsidRPr="006D0C02" w:rsidRDefault="00AF084B" w:rsidP="00AF084B">
      <w:pPr>
        <w:pStyle w:val="PL"/>
      </w:pPr>
      <w:r w:rsidRPr="006D0C02">
        <w:t xml:space="preserve">    threshX-HighP                       ReselectionThreshold,</w:t>
      </w:r>
    </w:p>
    <w:p w14:paraId="68540D65" w14:textId="77777777" w:rsidR="00AF084B" w:rsidRPr="006D0C02" w:rsidRDefault="00AF084B" w:rsidP="00AF084B">
      <w:pPr>
        <w:pStyle w:val="PL"/>
      </w:pPr>
      <w:r w:rsidRPr="006D0C02">
        <w:t xml:space="preserve">    threshX-LowP                        ReselectionThreshold,</w:t>
      </w:r>
    </w:p>
    <w:p w14:paraId="7B92D0BA" w14:textId="77777777" w:rsidR="00AF084B" w:rsidRPr="006D0C02" w:rsidRDefault="00AF084B" w:rsidP="00AF084B">
      <w:pPr>
        <w:pStyle w:val="PL"/>
      </w:pPr>
      <w:r w:rsidRPr="006D0C02">
        <w:t xml:space="preserve">    threshX-Q                           </w:t>
      </w:r>
      <w:r w:rsidRPr="006D0C02">
        <w:rPr>
          <w:color w:val="993366"/>
        </w:rPr>
        <w:t>SEQUENCE</w:t>
      </w:r>
      <w:r w:rsidRPr="006D0C02">
        <w:t xml:space="preserve"> {</w:t>
      </w:r>
    </w:p>
    <w:p w14:paraId="4A5E6522" w14:textId="77777777" w:rsidR="00AF084B" w:rsidRPr="006D0C02" w:rsidRDefault="00AF084B" w:rsidP="00AF084B">
      <w:pPr>
        <w:pStyle w:val="PL"/>
      </w:pPr>
      <w:r w:rsidRPr="006D0C02">
        <w:t xml:space="preserve">        threshX-HighQ                       ReselectionThresholdQ,</w:t>
      </w:r>
    </w:p>
    <w:p w14:paraId="225AA30B" w14:textId="77777777" w:rsidR="00AF084B" w:rsidRPr="006D0C02" w:rsidRDefault="00AF084B" w:rsidP="00AF084B">
      <w:pPr>
        <w:pStyle w:val="PL"/>
      </w:pPr>
      <w:r w:rsidRPr="006D0C02">
        <w:t xml:space="preserve">        threshX-LowQ                        ReselectionThresholdQ</w:t>
      </w:r>
    </w:p>
    <w:p w14:paraId="0A2DA0BC"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Cond RSRQ</w:t>
      </w:r>
    </w:p>
    <w:p w14:paraId="137C0791" w14:textId="77777777" w:rsidR="00AF084B" w:rsidRPr="006D0C02" w:rsidRDefault="00AF084B" w:rsidP="00AF084B">
      <w:pPr>
        <w:pStyle w:val="PL"/>
        <w:rPr>
          <w:color w:val="808080"/>
        </w:rPr>
      </w:pPr>
      <w:r w:rsidRPr="006D0C02">
        <w:t xml:space="preserve">    cellReselectionPriority             CellReselectionPriority                                     </w:t>
      </w:r>
      <w:r w:rsidRPr="006D0C02">
        <w:rPr>
          <w:color w:val="993366"/>
        </w:rPr>
        <w:t>OPTIONAL</w:t>
      </w:r>
      <w:r w:rsidRPr="006D0C02">
        <w:t xml:space="preserve">,   </w:t>
      </w:r>
      <w:r w:rsidRPr="006D0C02">
        <w:rPr>
          <w:color w:val="808080"/>
        </w:rPr>
        <w:t>-- Need R</w:t>
      </w:r>
    </w:p>
    <w:p w14:paraId="183B1328" w14:textId="77777777" w:rsidR="00AF084B" w:rsidRPr="006D0C02" w:rsidRDefault="00AF084B" w:rsidP="00AF084B">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2D5A91F7" w14:textId="77777777" w:rsidR="00AF084B" w:rsidRPr="006D0C02" w:rsidRDefault="00AF084B" w:rsidP="00AF084B">
      <w:pPr>
        <w:pStyle w:val="PL"/>
      </w:pPr>
      <w:r w:rsidRPr="006D0C02">
        <w:t xml:space="preserve">    q-OffsetFreq                        Q-OffsetRange                                               DEFAULT dB0,</w:t>
      </w:r>
    </w:p>
    <w:p w14:paraId="069E7F8F" w14:textId="77777777" w:rsidR="00AF084B" w:rsidRPr="006D0C02" w:rsidRDefault="00AF084B" w:rsidP="00AF084B">
      <w:pPr>
        <w:pStyle w:val="PL"/>
        <w:rPr>
          <w:color w:val="808080"/>
        </w:rPr>
      </w:pPr>
      <w:r w:rsidRPr="006D0C02">
        <w:t xml:space="preserve">    interFreqNeighCellList              InterFreqNeighCellList                                      </w:t>
      </w:r>
      <w:r w:rsidRPr="006D0C02">
        <w:rPr>
          <w:color w:val="993366"/>
        </w:rPr>
        <w:t>OPTIONAL</w:t>
      </w:r>
      <w:r w:rsidRPr="006D0C02">
        <w:t xml:space="preserve">,   </w:t>
      </w:r>
      <w:r w:rsidRPr="006D0C02">
        <w:rPr>
          <w:color w:val="808080"/>
        </w:rPr>
        <w:t>-- Need R</w:t>
      </w:r>
    </w:p>
    <w:p w14:paraId="099047BA" w14:textId="77777777" w:rsidR="00AF084B" w:rsidRPr="006D0C02" w:rsidRDefault="00AF084B" w:rsidP="00AF084B">
      <w:pPr>
        <w:pStyle w:val="PL"/>
        <w:rPr>
          <w:color w:val="808080"/>
        </w:rPr>
      </w:pPr>
      <w:r w:rsidRPr="006D0C02">
        <w:t xml:space="preserve">    interFreqExcludedCellList           InterFreqExcludedCellList                                   </w:t>
      </w:r>
      <w:r w:rsidRPr="006D0C02">
        <w:rPr>
          <w:color w:val="993366"/>
        </w:rPr>
        <w:t>OPTIONAL</w:t>
      </w:r>
      <w:r w:rsidRPr="006D0C02">
        <w:t xml:space="preserve">,   </w:t>
      </w:r>
      <w:r w:rsidRPr="006D0C02">
        <w:rPr>
          <w:color w:val="808080"/>
        </w:rPr>
        <w:t>-- Need R</w:t>
      </w:r>
    </w:p>
    <w:p w14:paraId="7F1C5593" w14:textId="77777777" w:rsidR="00AF084B" w:rsidRPr="006D0C02" w:rsidRDefault="00AF084B" w:rsidP="00AF084B">
      <w:pPr>
        <w:pStyle w:val="PL"/>
      </w:pPr>
      <w:r w:rsidRPr="006D0C02">
        <w:t xml:space="preserve">    ...</w:t>
      </w:r>
    </w:p>
    <w:p w14:paraId="7D0BF2A4" w14:textId="77777777" w:rsidR="00AF084B" w:rsidRPr="006D0C02" w:rsidRDefault="00AF084B" w:rsidP="00AF084B">
      <w:pPr>
        <w:pStyle w:val="PL"/>
      </w:pPr>
    </w:p>
    <w:p w14:paraId="4E6882BA" w14:textId="77777777" w:rsidR="00AF084B" w:rsidRPr="006D0C02" w:rsidRDefault="00AF084B" w:rsidP="00AF084B">
      <w:pPr>
        <w:pStyle w:val="PL"/>
      </w:pPr>
      <w:r w:rsidRPr="006D0C02">
        <w:t>}</w:t>
      </w:r>
    </w:p>
    <w:p w14:paraId="1A6BEADF" w14:textId="77777777" w:rsidR="00AF084B" w:rsidRPr="006D0C02" w:rsidRDefault="00AF084B" w:rsidP="00AF084B">
      <w:pPr>
        <w:pStyle w:val="PL"/>
      </w:pPr>
    </w:p>
    <w:p w14:paraId="391E238F" w14:textId="77777777" w:rsidR="00AF084B" w:rsidRPr="006D0C02" w:rsidRDefault="00AF084B" w:rsidP="00AF084B">
      <w:pPr>
        <w:pStyle w:val="PL"/>
      </w:pPr>
      <w:r w:rsidRPr="006D0C02">
        <w:t xml:space="preserve">InterFreqCarrierFreqInfo-v1610 ::=  </w:t>
      </w:r>
      <w:r w:rsidRPr="006D0C02">
        <w:rPr>
          <w:color w:val="993366"/>
        </w:rPr>
        <w:t>SEQUENCE</w:t>
      </w:r>
      <w:r w:rsidRPr="006D0C02">
        <w:t xml:space="preserve"> {</w:t>
      </w:r>
    </w:p>
    <w:p w14:paraId="544707C7" w14:textId="77777777" w:rsidR="00AF084B" w:rsidRPr="006D0C02" w:rsidRDefault="00AF084B" w:rsidP="00AF084B">
      <w:pPr>
        <w:pStyle w:val="PL"/>
        <w:rPr>
          <w:color w:val="808080"/>
        </w:rPr>
      </w:pPr>
      <w:r w:rsidRPr="006D0C02">
        <w:t xml:space="preserve">    interFreqNeighCellList-v1610        InterFreqNeighCellList-v1610                                </w:t>
      </w:r>
      <w:r w:rsidRPr="006D0C02">
        <w:rPr>
          <w:color w:val="993366"/>
        </w:rPr>
        <w:t>OPTIONAL</w:t>
      </w:r>
      <w:r w:rsidRPr="006D0C02">
        <w:t xml:space="preserve">,    </w:t>
      </w:r>
      <w:r w:rsidRPr="006D0C02">
        <w:rPr>
          <w:color w:val="808080"/>
        </w:rPr>
        <w:t>-- Need R</w:t>
      </w:r>
    </w:p>
    <w:p w14:paraId="44024D89" w14:textId="77777777" w:rsidR="00AF084B" w:rsidRPr="006D0C02" w:rsidRDefault="00AF084B" w:rsidP="00AF084B">
      <w:pPr>
        <w:pStyle w:val="PL"/>
        <w:rPr>
          <w:color w:val="808080"/>
        </w:rPr>
      </w:pPr>
      <w:r w:rsidRPr="006D0C02">
        <w:t xml:space="preserve">    smtc2-LP-r16                        SSB-MTC2-LP-r16                                             </w:t>
      </w:r>
      <w:r w:rsidRPr="006D0C02">
        <w:rPr>
          <w:color w:val="993366"/>
        </w:rPr>
        <w:t>OPTIONAL</w:t>
      </w:r>
      <w:r w:rsidRPr="006D0C02">
        <w:t xml:space="preserve">,    </w:t>
      </w:r>
      <w:r w:rsidRPr="006D0C02">
        <w:rPr>
          <w:color w:val="808080"/>
        </w:rPr>
        <w:t>-- Need R</w:t>
      </w:r>
    </w:p>
    <w:p w14:paraId="27655E5B" w14:textId="77777777" w:rsidR="00AF084B" w:rsidRPr="006D0C02" w:rsidRDefault="00AF084B" w:rsidP="00AF084B">
      <w:pPr>
        <w:pStyle w:val="PL"/>
        <w:rPr>
          <w:color w:val="808080"/>
        </w:rPr>
      </w:pPr>
      <w:r w:rsidRPr="006D0C02">
        <w:t xml:space="preserve">    interFreqAllowedCellList-r16        InterFreqAllowedCellList-r16                                </w:t>
      </w:r>
      <w:r w:rsidRPr="006D0C02">
        <w:rPr>
          <w:color w:val="993366"/>
        </w:rPr>
        <w:t>OPTIONAL</w:t>
      </w:r>
      <w:r w:rsidRPr="006D0C02">
        <w:t xml:space="preserve">,    </w:t>
      </w:r>
      <w:r w:rsidRPr="006D0C02">
        <w:rPr>
          <w:color w:val="808080"/>
        </w:rPr>
        <w:t>-- Cond SharedSpectrum2</w:t>
      </w:r>
    </w:p>
    <w:p w14:paraId="76E19DE0" w14:textId="77777777" w:rsidR="00AF084B" w:rsidRPr="006D0C02" w:rsidRDefault="00AF084B" w:rsidP="00AF084B">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48728BE4" w14:textId="77777777" w:rsidR="00AF084B" w:rsidRPr="006D0C02" w:rsidRDefault="00AF084B" w:rsidP="00AF084B">
      <w:pPr>
        <w:pStyle w:val="PL"/>
        <w:rPr>
          <w:color w:val="808080"/>
        </w:rPr>
      </w:pPr>
      <w:r w:rsidRPr="006D0C02">
        <w:t xml:space="preserve">    interFreqCAG-CellList-r16           </w:t>
      </w:r>
      <w:r w:rsidRPr="006D0C02">
        <w:rPr>
          <w:color w:val="993366"/>
        </w:rPr>
        <w:t>SEQUENCE</w:t>
      </w:r>
      <w:r w:rsidRPr="006D0C02">
        <w:t xml:space="preserve"> (</w:t>
      </w:r>
      <w:r w:rsidRPr="006D0C02">
        <w:rPr>
          <w:color w:val="993366"/>
        </w:rPr>
        <w:t>SIZE</w:t>
      </w:r>
      <w:r w:rsidRPr="006D0C02">
        <w:t xml:space="preserve"> (1..maxPLMN))</w:t>
      </w:r>
      <w:r w:rsidRPr="006D0C02">
        <w:rPr>
          <w:color w:val="993366"/>
        </w:rPr>
        <w:t xml:space="preserve"> OF</w:t>
      </w:r>
      <w:r w:rsidRPr="006D0C02">
        <w:t xml:space="preserve"> InterFreqCAG-CellListPerPLMN-r16   </w:t>
      </w:r>
      <w:r w:rsidRPr="006D0C02">
        <w:rPr>
          <w:color w:val="993366"/>
        </w:rPr>
        <w:t>OPTIONAL</w:t>
      </w:r>
      <w:r w:rsidRPr="006D0C02">
        <w:t xml:space="preserve">     </w:t>
      </w:r>
      <w:r w:rsidRPr="006D0C02">
        <w:rPr>
          <w:color w:val="808080"/>
        </w:rPr>
        <w:t>-- Need R</w:t>
      </w:r>
    </w:p>
    <w:p w14:paraId="6D6D8ADC" w14:textId="77777777" w:rsidR="00AF084B" w:rsidRPr="006D0C02" w:rsidRDefault="00AF084B" w:rsidP="00AF084B">
      <w:pPr>
        <w:pStyle w:val="PL"/>
      </w:pPr>
      <w:r w:rsidRPr="006D0C02">
        <w:t>}</w:t>
      </w:r>
    </w:p>
    <w:p w14:paraId="1E74FC61" w14:textId="77777777" w:rsidR="00AF084B" w:rsidRPr="006D0C02" w:rsidRDefault="00AF084B" w:rsidP="00AF084B">
      <w:pPr>
        <w:pStyle w:val="PL"/>
      </w:pPr>
    </w:p>
    <w:p w14:paraId="0902E2CB" w14:textId="77777777" w:rsidR="00AF084B" w:rsidRPr="006D0C02" w:rsidRDefault="00AF084B" w:rsidP="00AF084B">
      <w:pPr>
        <w:pStyle w:val="PL"/>
      </w:pPr>
      <w:r w:rsidRPr="006D0C02">
        <w:t xml:space="preserve">InterFreqCarrierFreqInfo-v1700 ::=  </w:t>
      </w:r>
      <w:r w:rsidRPr="006D0C02">
        <w:rPr>
          <w:color w:val="993366"/>
        </w:rPr>
        <w:t>SEQUENCE</w:t>
      </w:r>
      <w:r w:rsidRPr="006D0C02">
        <w:t xml:space="preserve"> {</w:t>
      </w:r>
    </w:p>
    <w:p w14:paraId="4EC33925" w14:textId="77777777" w:rsidR="00AF084B" w:rsidRPr="006D0C02" w:rsidRDefault="00AF084B" w:rsidP="00AF084B">
      <w:pPr>
        <w:pStyle w:val="PL"/>
        <w:rPr>
          <w:color w:val="808080"/>
        </w:rPr>
      </w:pPr>
      <w:r w:rsidRPr="006D0C02">
        <w:t xml:space="preserve">    interFreqNeighHSDN-CellList-r17     InterFreqNeighHSDN-CellList-r17                             </w:t>
      </w:r>
      <w:r w:rsidRPr="006D0C02">
        <w:rPr>
          <w:color w:val="993366"/>
        </w:rPr>
        <w:t>OPTIONAL</w:t>
      </w:r>
      <w:r w:rsidRPr="006D0C02">
        <w:t xml:space="preserve">,    </w:t>
      </w:r>
      <w:r w:rsidRPr="006D0C02">
        <w:rPr>
          <w:color w:val="808080"/>
        </w:rPr>
        <w:t>-- Need R</w:t>
      </w:r>
    </w:p>
    <w:p w14:paraId="32743182" w14:textId="77777777" w:rsidR="00AF084B" w:rsidRPr="006D0C02" w:rsidRDefault="00AF084B" w:rsidP="00AF084B">
      <w:pPr>
        <w:pStyle w:val="PL"/>
        <w:rPr>
          <w:color w:val="808080"/>
        </w:rPr>
      </w:pPr>
      <w:r w:rsidRPr="006D0C02">
        <w:t xml:space="preserve">    highSpeedMeasInterFreq-r17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E9C25BD" w14:textId="77777777" w:rsidR="00AF084B" w:rsidRPr="006D0C02" w:rsidRDefault="00AF084B" w:rsidP="00AF084B">
      <w:pPr>
        <w:pStyle w:val="PL"/>
        <w:rPr>
          <w:color w:val="808080"/>
        </w:rPr>
      </w:pPr>
      <w:r w:rsidRPr="006D0C02">
        <w:t xml:space="preserve">    redCapAccessAllowed-r17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7609183" w14:textId="77777777" w:rsidR="00AF084B" w:rsidRPr="006D0C02" w:rsidRDefault="00AF084B" w:rsidP="00AF084B">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w:t>
      </w:r>
    </w:p>
    <w:p w14:paraId="0EBB1DDE" w14:textId="77777777" w:rsidR="00AF084B" w:rsidRPr="006D0C02" w:rsidRDefault="00AF084B" w:rsidP="00AF084B">
      <w:pPr>
        <w:pStyle w:val="PL"/>
        <w:rPr>
          <w:color w:val="808080"/>
        </w:rPr>
      </w:pPr>
      <w:r w:rsidRPr="006D0C02">
        <w:t xml:space="preserve">    interFreqNeighCellList-v1710        InterFreqNeighCellList-v1710                                </w:t>
      </w:r>
      <w:r w:rsidRPr="006D0C02">
        <w:rPr>
          <w:color w:val="993366"/>
        </w:rPr>
        <w:t>OPTIONAL</w:t>
      </w:r>
      <w:r w:rsidRPr="006D0C02">
        <w:t xml:space="preserve">     </w:t>
      </w:r>
      <w:r w:rsidRPr="006D0C02">
        <w:rPr>
          <w:color w:val="808080"/>
        </w:rPr>
        <w:t>-- Cond SharedSpectrum2</w:t>
      </w:r>
    </w:p>
    <w:p w14:paraId="3B7587DE" w14:textId="77777777" w:rsidR="00AF084B" w:rsidRPr="006D0C02" w:rsidRDefault="00AF084B" w:rsidP="00AF084B">
      <w:pPr>
        <w:pStyle w:val="PL"/>
      </w:pPr>
      <w:r w:rsidRPr="006D0C02">
        <w:t>}</w:t>
      </w:r>
    </w:p>
    <w:p w14:paraId="26EA2EA9" w14:textId="77777777" w:rsidR="00AF084B" w:rsidRPr="006D0C02" w:rsidRDefault="00AF084B" w:rsidP="00AF084B">
      <w:pPr>
        <w:pStyle w:val="PL"/>
      </w:pPr>
    </w:p>
    <w:p w14:paraId="010CC92A" w14:textId="77777777" w:rsidR="00AF084B" w:rsidRPr="006D0C02" w:rsidRDefault="00AF084B" w:rsidP="00AF084B">
      <w:pPr>
        <w:pStyle w:val="PL"/>
      </w:pPr>
      <w:r w:rsidRPr="006D0C02">
        <w:t xml:space="preserve">InterFreqCarrierFreqInfo-v1720 ::=  </w:t>
      </w:r>
      <w:r w:rsidRPr="006D0C02">
        <w:rPr>
          <w:color w:val="993366"/>
        </w:rPr>
        <w:t>SEQUENCE</w:t>
      </w:r>
      <w:r w:rsidRPr="006D0C02">
        <w:t xml:space="preserve"> {</w:t>
      </w:r>
    </w:p>
    <w:p w14:paraId="628DF379" w14:textId="77777777" w:rsidR="00AF084B" w:rsidRPr="006D0C02" w:rsidRDefault="00AF084B" w:rsidP="00AF084B">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7AC25108" w14:textId="77777777" w:rsidR="00AF084B" w:rsidRPr="006D0C02" w:rsidRDefault="00AF084B" w:rsidP="00AF084B">
      <w:pPr>
        <w:pStyle w:val="PL"/>
      </w:pPr>
      <w:r w:rsidRPr="006D0C02">
        <w:t>}</w:t>
      </w:r>
    </w:p>
    <w:p w14:paraId="0BAB90AD" w14:textId="77777777" w:rsidR="00AF084B" w:rsidRPr="006D0C02" w:rsidRDefault="00AF084B" w:rsidP="00AF084B">
      <w:pPr>
        <w:pStyle w:val="PL"/>
      </w:pPr>
    </w:p>
    <w:p w14:paraId="4FD9FE8F" w14:textId="77777777" w:rsidR="00AF084B" w:rsidRPr="006D0C02" w:rsidRDefault="00AF084B" w:rsidP="00AF084B">
      <w:pPr>
        <w:pStyle w:val="PL"/>
      </w:pPr>
      <w:r w:rsidRPr="006D0C02">
        <w:t xml:space="preserve">InterFreqCarrierFreqInfo-v1730 ::=  </w:t>
      </w:r>
      <w:r w:rsidRPr="006D0C02">
        <w:rPr>
          <w:color w:val="993366"/>
        </w:rPr>
        <w:t>SEQUENCE</w:t>
      </w:r>
      <w:r w:rsidRPr="006D0C02">
        <w:t xml:space="preserve"> {</w:t>
      </w:r>
    </w:p>
    <w:p w14:paraId="79079940" w14:textId="77777777" w:rsidR="00AF084B" w:rsidRPr="006D0C02" w:rsidRDefault="00AF084B" w:rsidP="00AF084B">
      <w:pPr>
        <w:pStyle w:val="PL"/>
        <w:rPr>
          <w:color w:val="808080"/>
        </w:rPr>
      </w:pPr>
      <w:r w:rsidRPr="006D0C02">
        <w:t xml:space="preserve">    channelAccessMode2-r17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338F1C45" w14:textId="77777777" w:rsidR="00AF084B" w:rsidRPr="006D0C02" w:rsidRDefault="00AF084B" w:rsidP="00AF084B">
      <w:pPr>
        <w:pStyle w:val="PL"/>
      </w:pPr>
      <w:r w:rsidRPr="006D0C02">
        <w:t>}</w:t>
      </w:r>
    </w:p>
    <w:p w14:paraId="143C4BD3" w14:textId="77777777" w:rsidR="00AF084B" w:rsidRPr="006D0C02" w:rsidRDefault="00AF084B" w:rsidP="00AF084B">
      <w:pPr>
        <w:pStyle w:val="PL"/>
      </w:pPr>
    </w:p>
    <w:p w14:paraId="68359F70" w14:textId="77777777" w:rsidR="00AF084B" w:rsidRPr="006D0C02" w:rsidRDefault="00AF084B" w:rsidP="00AF084B">
      <w:pPr>
        <w:pStyle w:val="PL"/>
      </w:pPr>
      <w:r w:rsidRPr="006D0C02">
        <w:t xml:space="preserve">InterFreqCarrierFreqInfo-v1760 ::=  </w:t>
      </w:r>
      <w:r w:rsidRPr="006D0C02">
        <w:rPr>
          <w:color w:val="993366"/>
        </w:rPr>
        <w:t>SEQUENCE</w:t>
      </w:r>
      <w:r w:rsidRPr="006D0C02">
        <w:t xml:space="preserve"> {</w:t>
      </w:r>
    </w:p>
    <w:p w14:paraId="6C3277F5" w14:textId="77777777" w:rsidR="00AF084B" w:rsidRPr="006D0C02" w:rsidRDefault="00AF084B" w:rsidP="00AF084B">
      <w:pPr>
        <w:pStyle w:val="PL"/>
        <w:rPr>
          <w:color w:val="808080"/>
        </w:rPr>
      </w:pPr>
      <w:r w:rsidRPr="006D0C02">
        <w:t xml:space="preserve">    frequencyBandList-v1760             MultiFrequencyBandListNR-SIB-v1760                          </w:t>
      </w:r>
      <w:r w:rsidRPr="006D0C02">
        <w:rPr>
          <w:color w:val="993366"/>
        </w:rPr>
        <w:t>OPTIONAL</w:t>
      </w:r>
      <w:r w:rsidRPr="006D0C02">
        <w:t xml:space="preserve">,    </w:t>
      </w:r>
      <w:r w:rsidRPr="006D0C02">
        <w:rPr>
          <w:color w:val="808080"/>
        </w:rPr>
        <w:t>-- Need R</w:t>
      </w:r>
    </w:p>
    <w:p w14:paraId="6730DDE6" w14:textId="77777777" w:rsidR="00AF084B" w:rsidRPr="006D0C02" w:rsidRDefault="00AF084B" w:rsidP="00AF084B">
      <w:pPr>
        <w:pStyle w:val="PL"/>
        <w:rPr>
          <w:color w:val="808080"/>
        </w:rPr>
      </w:pPr>
      <w:r w:rsidRPr="006D0C02">
        <w:t xml:space="preserve">    frequencyBandListSUL-v1760          MultiFrequencyBandListNR-SIB-v1760                          </w:t>
      </w:r>
      <w:r w:rsidRPr="006D0C02">
        <w:rPr>
          <w:color w:val="993366"/>
        </w:rPr>
        <w:t>OPTIONAL</w:t>
      </w:r>
      <w:r w:rsidRPr="006D0C02">
        <w:t xml:space="preserve">     </w:t>
      </w:r>
      <w:r w:rsidRPr="006D0C02">
        <w:rPr>
          <w:color w:val="808080"/>
        </w:rPr>
        <w:t>-- Need R</w:t>
      </w:r>
    </w:p>
    <w:p w14:paraId="58BDAFF9" w14:textId="77777777" w:rsidR="00AF084B" w:rsidRPr="006D0C02" w:rsidRDefault="00AF084B" w:rsidP="00AF084B">
      <w:pPr>
        <w:pStyle w:val="PL"/>
      </w:pPr>
      <w:r w:rsidRPr="006D0C02">
        <w:t>}</w:t>
      </w:r>
    </w:p>
    <w:p w14:paraId="0014C11F" w14:textId="77777777" w:rsidR="00AF084B" w:rsidRPr="006D0C02" w:rsidRDefault="00AF084B" w:rsidP="00AF084B">
      <w:pPr>
        <w:pStyle w:val="PL"/>
      </w:pPr>
    </w:p>
    <w:p w14:paraId="374177B0" w14:textId="77777777" w:rsidR="00AF084B" w:rsidRPr="006D0C02" w:rsidRDefault="00AF084B" w:rsidP="00AF084B">
      <w:pPr>
        <w:pStyle w:val="PL"/>
      </w:pPr>
      <w:r w:rsidRPr="006D0C02">
        <w:t xml:space="preserve">InterFreqCarrierFreqInfo-v1800 ::=  </w:t>
      </w:r>
      <w:r w:rsidRPr="006D0C02">
        <w:rPr>
          <w:color w:val="993366"/>
        </w:rPr>
        <w:t>SEQUENCE</w:t>
      </w:r>
      <w:r w:rsidRPr="006D0C02">
        <w:t xml:space="preserve"> {</w:t>
      </w:r>
    </w:p>
    <w:p w14:paraId="659961F8" w14:textId="77777777" w:rsidR="00AF084B" w:rsidRPr="006D0C02" w:rsidRDefault="00AF084B" w:rsidP="00AF084B">
      <w:pPr>
        <w:pStyle w:val="PL"/>
        <w:rPr>
          <w:color w:val="808080"/>
        </w:rPr>
      </w:pPr>
      <w:r w:rsidRPr="006D0C02">
        <w:t xml:space="preserve">    dl-CarrierFreq-r18                  ARFCN-ValueNR                                               </w:t>
      </w:r>
      <w:r w:rsidRPr="006D0C02">
        <w:rPr>
          <w:color w:val="993366"/>
        </w:rPr>
        <w:t>OPTIONAL</w:t>
      </w:r>
      <w:r w:rsidRPr="006D0C02">
        <w:t xml:space="preserve">,    </w:t>
      </w:r>
      <w:r w:rsidRPr="006D0C02">
        <w:rPr>
          <w:color w:val="808080"/>
        </w:rPr>
        <w:t>-- Cond LessThan5MHz</w:t>
      </w:r>
    </w:p>
    <w:p w14:paraId="48505610" w14:textId="77777777" w:rsidR="00AF084B" w:rsidRPr="006D0C02" w:rsidRDefault="00AF084B" w:rsidP="00AF084B">
      <w:pPr>
        <w:pStyle w:val="PL"/>
        <w:rPr>
          <w:color w:val="808080"/>
        </w:rPr>
      </w:pPr>
      <w:r w:rsidRPr="006D0C02">
        <w:t xml:space="preserve">    frequencyBandList-r18               MultiFrequencyBandListNR-SIB                                </w:t>
      </w:r>
      <w:r w:rsidRPr="006D0C02">
        <w:rPr>
          <w:color w:val="993366"/>
        </w:rPr>
        <w:t>OPTIONAL</w:t>
      </w:r>
      <w:r w:rsidRPr="006D0C02">
        <w:t xml:space="preserve">,    </w:t>
      </w:r>
      <w:r w:rsidRPr="006D0C02">
        <w:rPr>
          <w:color w:val="808080"/>
        </w:rPr>
        <w:t>-- Cond LessThan5MHz</w:t>
      </w:r>
    </w:p>
    <w:p w14:paraId="4D027E07" w14:textId="77777777" w:rsidR="00AF084B" w:rsidRPr="006D0C02" w:rsidRDefault="00AF084B" w:rsidP="00AF084B">
      <w:pPr>
        <w:pStyle w:val="PL"/>
        <w:rPr>
          <w:color w:val="808080"/>
        </w:rPr>
      </w:pPr>
      <w:r w:rsidRPr="006D0C02">
        <w:t xml:space="preserve">    frequencyBandListAerial-r18         MultiFrequencyBandListNR-Aerial-SIB-r18                     </w:t>
      </w:r>
      <w:r w:rsidRPr="006D0C02">
        <w:rPr>
          <w:color w:val="993366"/>
        </w:rPr>
        <w:t>OPTIONAL</w:t>
      </w:r>
      <w:r w:rsidRPr="006D0C02">
        <w:t xml:space="preserve">,    </w:t>
      </w:r>
      <w:r w:rsidRPr="006D0C02">
        <w:rPr>
          <w:color w:val="808080"/>
        </w:rPr>
        <w:t>-- Need S</w:t>
      </w:r>
    </w:p>
    <w:p w14:paraId="73A9A0B1" w14:textId="77777777" w:rsidR="00AF084B" w:rsidRPr="006D0C02" w:rsidRDefault="00AF084B" w:rsidP="00AF084B">
      <w:pPr>
        <w:pStyle w:val="PL"/>
        <w:rPr>
          <w:color w:val="808080"/>
        </w:rPr>
      </w:pPr>
      <w:r w:rsidRPr="006D0C02">
        <w:t xml:space="preserve">    mobileIAB-CellList-r18              PCI-Range                                                   </w:t>
      </w:r>
      <w:r w:rsidRPr="006D0C02">
        <w:rPr>
          <w:color w:val="993366"/>
        </w:rPr>
        <w:t>OPTIONAL</w:t>
      </w:r>
      <w:r w:rsidRPr="006D0C02">
        <w:t xml:space="preserve">,    </w:t>
      </w:r>
      <w:r w:rsidRPr="006D0C02">
        <w:rPr>
          <w:color w:val="808080"/>
        </w:rPr>
        <w:t>-- Need R</w:t>
      </w:r>
    </w:p>
    <w:p w14:paraId="4D869173" w14:textId="77777777" w:rsidR="00AF084B" w:rsidRPr="006D0C02" w:rsidRDefault="00AF084B" w:rsidP="00AF084B">
      <w:pPr>
        <w:pStyle w:val="PL"/>
        <w:rPr>
          <w:color w:val="808080"/>
        </w:rPr>
      </w:pPr>
      <w:r w:rsidRPr="006D0C02">
        <w:lastRenderedPageBreak/>
        <w:t xml:space="preserve">    mobileIAB-Freq-r18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E86B907" w14:textId="77777777" w:rsidR="00AF084B" w:rsidRPr="006D0C02" w:rsidRDefault="00AF084B" w:rsidP="00AF084B">
      <w:pPr>
        <w:pStyle w:val="PL"/>
        <w:rPr>
          <w:color w:val="808080"/>
        </w:rPr>
      </w:pPr>
      <w:r w:rsidRPr="006D0C02">
        <w:t xml:space="preserve">    eRedCapAccessAllowed-r18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17509A0" w14:textId="77777777" w:rsidR="00AF084B" w:rsidRPr="006D0C02" w:rsidRDefault="00AF084B" w:rsidP="00AF084B">
      <w:pPr>
        <w:pStyle w:val="PL"/>
        <w:rPr>
          <w:color w:val="808080"/>
        </w:rPr>
      </w:pPr>
      <w:r w:rsidRPr="006D0C02">
        <w:t xml:space="preserve">    tn-AreaIdList-r18                   </w:t>
      </w:r>
      <w:r w:rsidRPr="006D0C02">
        <w:rPr>
          <w:color w:val="993366"/>
        </w:rPr>
        <w:t>SEQUENCE</w:t>
      </w:r>
      <w:r w:rsidRPr="006D0C02">
        <w:t xml:space="preserve"> (</w:t>
      </w:r>
      <w:r w:rsidRPr="006D0C02">
        <w:rPr>
          <w:color w:val="993366"/>
        </w:rPr>
        <w:t>SIZE</w:t>
      </w:r>
      <w:r w:rsidRPr="006D0C02">
        <w:t xml:space="preserve"> (1..maxTN-AreaInfo-r18))</w:t>
      </w:r>
      <w:r w:rsidRPr="006D0C02">
        <w:rPr>
          <w:color w:val="993366"/>
        </w:rPr>
        <w:t xml:space="preserve"> OF</w:t>
      </w:r>
      <w:r w:rsidRPr="006D0C02">
        <w:t xml:space="preserve"> TN-AreaId-r18    </w:t>
      </w:r>
      <w:r w:rsidRPr="006D0C02">
        <w:rPr>
          <w:color w:val="993366"/>
        </w:rPr>
        <w:t>OPTIONAL</w:t>
      </w:r>
      <w:r w:rsidRPr="006D0C02">
        <w:t xml:space="preserve">,    </w:t>
      </w:r>
      <w:r w:rsidRPr="006D0C02">
        <w:rPr>
          <w:color w:val="808080"/>
        </w:rPr>
        <w:t>-- Need R</w:t>
      </w:r>
    </w:p>
    <w:p w14:paraId="11FF0EED" w14:textId="77777777" w:rsidR="00AF084B" w:rsidRPr="006D0C02" w:rsidRDefault="00AF084B" w:rsidP="00AF084B">
      <w:pPr>
        <w:pStyle w:val="PL"/>
        <w:rPr>
          <w:color w:val="808080"/>
        </w:rPr>
      </w:pPr>
      <w:r w:rsidRPr="006D0C02">
        <w:t xml:space="preserve">    accessAllowed2RxXR-r18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0EC5EBC" w14:textId="77777777" w:rsidR="00AF084B" w:rsidRPr="006D0C02" w:rsidRDefault="00AF084B" w:rsidP="00AF084B">
      <w:pPr>
        <w:pStyle w:val="PL"/>
      </w:pPr>
      <w:r w:rsidRPr="006D0C02">
        <w:t>}</w:t>
      </w:r>
    </w:p>
    <w:p w14:paraId="06FB1476" w14:textId="77777777" w:rsidR="00AF084B" w:rsidRPr="006D0C02" w:rsidRDefault="00AF084B" w:rsidP="00AF084B">
      <w:pPr>
        <w:pStyle w:val="PL"/>
      </w:pPr>
    </w:p>
    <w:p w14:paraId="694CB541" w14:textId="77777777" w:rsidR="00AF084B" w:rsidRPr="006D0C02" w:rsidRDefault="00AF084B" w:rsidP="00AF084B">
      <w:pPr>
        <w:pStyle w:val="PL"/>
      </w:pPr>
      <w:r w:rsidRPr="006D0C02">
        <w:t xml:space="preserve">InterFreqNeighHSDN-CellList-r17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PCI-Range</w:t>
      </w:r>
    </w:p>
    <w:p w14:paraId="3ED26168" w14:textId="77777777" w:rsidR="00AF084B" w:rsidRPr="006D0C02" w:rsidRDefault="00AF084B" w:rsidP="00AF084B">
      <w:pPr>
        <w:pStyle w:val="PL"/>
      </w:pPr>
    </w:p>
    <w:p w14:paraId="27EFAC66" w14:textId="77777777" w:rsidR="00AF084B" w:rsidRPr="006D0C02" w:rsidRDefault="00AF084B" w:rsidP="00AF084B">
      <w:pPr>
        <w:pStyle w:val="PL"/>
      </w:pPr>
      <w:r w:rsidRPr="006D0C02">
        <w:t xml:space="preserve">InterFreqNeighCellList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InterFreqNeighCellInfo</w:t>
      </w:r>
    </w:p>
    <w:p w14:paraId="30B581D3" w14:textId="77777777" w:rsidR="00AF084B" w:rsidRPr="006D0C02" w:rsidRDefault="00AF084B" w:rsidP="00AF084B">
      <w:pPr>
        <w:pStyle w:val="PL"/>
      </w:pPr>
    </w:p>
    <w:p w14:paraId="3E423B0B" w14:textId="77777777" w:rsidR="00AF084B" w:rsidRPr="006D0C02" w:rsidRDefault="00AF084B" w:rsidP="00AF084B">
      <w:pPr>
        <w:pStyle w:val="PL"/>
      </w:pPr>
      <w:r w:rsidRPr="006D0C02">
        <w:t xml:space="preserve">InterFreqNeighCellList-v1610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InterFreqNeighCellInfo-v1610</w:t>
      </w:r>
    </w:p>
    <w:p w14:paraId="0DDFE21A" w14:textId="77777777" w:rsidR="00AF084B" w:rsidRPr="006D0C02" w:rsidRDefault="00AF084B" w:rsidP="00AF084B">
      <w:pPr>
        <w:pStyle w:val="PL"/>
      </w:pPr>
    </w:p>
    <w:p w14:paraId="60F1AF66" w14:textId="77777777" w:rsidR="00AF084B" w:rsidRPr="006D0C02" w:rsidRDefault="00AF084B" w:rsidP="00AF084B">
      <w:pPr>
        <w:pStyle w:val="PL"/>
      </w:pPr>
      <w:r w:rsidRPr="006D0C02">
        <w:t xml:space="preserve">InterFreqNeighCellList-v1710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InterFreqNeighCellInfo-v1710</w:t>
      </w:r>
    </w:p>
    <w:p w14:paraId="32E2BF7C" w14:textId="77777777" w:rsidR="00AF084B" w:rsidRPr="006D0C02" w:rsidRDefault="00AF084B" w:rsidP="00AF084B">
      <w:pPr>
        <w:pStyle w:val="PL"/>
      </w:pPr>
    </w:p>
    <w:p w14:paraId="3FD8D34F" w14:textId="77777777" w:rsidR="00AF084B" w:rsidRPr="006D0C02" w:rsidRDefault="00AF084B" w:rsidP="00AF084B">
      <w:pPr>
        <w:pStyle w:val="PL"/>
      </w:pPr>
      <w:r w:rsidRPr="006D0C02">
        <w:t xml:space="preserve">InterFreqNeighCellInfo ::=          </w:t>
      </w:r>
      <w:r w:rsidRPr="006D0C02">
        <w:rPr>
          <w:color w:val="993366"/>
        </w:rPr>
        <w:t>SEQUENCE</w:t>
      </w:r>
      <w:r w:rsidRPr="006D0C02">
        <w:t xml:space="preserve"> {</w:t>
      </w:r>
    </w:p>
    <w:p w14:paraId="7C2F60AD" w14:textId="77777777" w:rsidR="00AF084B" w:rsidRPr="006D0C02" w:rsidRDefault="00AF084B" w:rsidP="00AF084B">
      <w:pPr>
        <w:pStyle w:val="PL"/>
      </w:pPr>
      <w:r w:rsidRPr="006D0C02">
        <w:t xml:space="preserve">    physCellId                          PhysCellId,</w:t>
      </w:r>
    </w:p>
    <w:p w14:paraId="409CCB07" w14:textId="77777777" w:rsidR="00AF084B" w:rsidRPr="006D0C02" w:rsidRDefault="00AF084B" w:rsidP="00AF084B">
      <w:pPr>
        <w:pStyle w:val="PL"/>
      </w:pPr>
      <w:r w:rsidRPr="006D0C02">
        <w:t xml:space="preserve">    q-OffsetCell                        Q-OffsetRange,</w:t>
      </w:r>
    </w:p>
    <w:p w14:paraId="5A25A0E3" w14:textId="77777777" w:rsidR="00AF084B" w:rsidRPr="006D0C02" w:rsidRDefault="00AF084B" w:rsidP="00AF084B">
      <w:pPr>
        <w:pStyle w:val="PL"/>
        <w:rPr>
          <w:color w:val="808080"/>
        </w:rPr>
      </w:pPr>
      <w:r w:rsidRPr="006D0C02">
        <w:t xml:space="preserve">    q-RxLevMinOffsetCell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7099FA08" w14:textId="77777777" w:rsidR="00AF084B" w:rsidRPr="006D0C02" w:rsidRDefault="00AF084B" w:rsidP="00AF084B">
      <w:pPr>
        <w:pStyle w:val="PL"/>
        <w:rPr>
          <w:color w:val="808080"/>
        </w:rPr>
      </w:pPr>
      <w:r w:rsidRPr="006D0C02">
        <w:t xml:space="preserve">    q-RxLevMinOffsetCellSUL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5E19EF61" w14:textId="77777777" w:rsidR="00AF084B" w:rsidRPr="006D0C02" w:rsidRDefault="00AF084B" w:rsidP="00AF084B">
      <w:pPr>
        <w:pStyle w:val="PL"/>
        <w:rPr>
          <w:color w:val="808080"/>
        </w:rPr>
      </w:pPr>
      <w:r w:rsidRPr="006D0C02">
        <w:t xml:space="preserve">    q-QualMinOffsetCell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24013A6D" w14:textId="77777777" w:rsidR="00AF084B" w:rsidRPr="006D0C02" w:rsidRDefault="00AF084B" w:rsidP="00AF084B">
      <w:pPr>
        <w:pStyle w:val="PL"/>
      </w:pPr>
      <w:r w:rsidRPr="006D0C02">
        <w:t xml:space="preserve">    ...</w:t>
      </w:r>
    </w:p>
    <w:p w14:paraId="5E2B276F" w14:textId="77777777" w:rsidR="00AF084B" w:rsidRPr="006D0C02" w:rsidRDefault="00AF084B" w:rsidP="00AF084B">
      <w:pPr>
        <w:pStyle w:val="PL"/>
      </w:pPr>
      <w:r w:rsidRPr="006D0C02">
        <w:t>}</w:t>
      </w:r>
    </w:p>
    <w:p w14:paraId="3894C43C" w14:textId="77777777" w:rsidR="00AF084B" w:rsidRPr="006D0C02" w:rsidRDefault="00AF084B" w:rsidP="00AF084B">
      <w:pPr>
        <w:pStyle w:val="PL"/>
      </w:pPr>
    </w:p>
    <w:p w14:paraId="3E3915C0" w14:textId="77777777" w:rsidR="00AF084B" w:rsidRPr="006D0C02" w:rsidRDefault="00AF084B" w:rsidP="00AF084B">
      <w:pPr>
        <w:pStyle w:val="PL"/>
      </w:pPr>
      <w:r w:rsidRPr="006D0C02">
        <w:t xml:space="preserve">InterFreqNeighCellInfo-v1610 ::=    </w:t>
      </w:r>
      <w:r w:rsidRPr="006D0C02">
        <w:rPr>
          <w:color w:val="993366"/>
        </w:rPr>
        <w:t>SEQUENCE</w:t>
      </w:r>
      <w:r w:rsidRPr="006D0C02">
        <w:t xml:space="preserve"> {</w:t>
      </w:r>
    </w:p>
    <w:p w14:paraId="2F044C6E" w14:textId="77777777" w:rsidR="00AF084B" w:rsidRPr="006D0C02" w:rsidRDefault="00AF084B" w:rsidP="00AF084B">
      <w:pPr>
        <w:pStyle w:val="PL"/>
        <w:rPr>
          <w:color w:val="808080"/>
        </w:rPr>
      </w:pPr>
      <w:r w:rsidRPr="006D0C02">
        <w:t xml:space="preserve">    ssb-PositionQCL-r16                 SSB-PositionQCL-Relation-r16                                </w:t>
      </w:r>
      <w:r w:rsidRPr="006D0C02">
        <w:rPr>
          <w:color w:val="993366"/>
        </w:rPr>
        <w:t>OPTIONAL</w:t>
      </w:r>
      <w:r w:rsidRPr="006D0C02">
        <w:t xml:space="preserve">    </w:t>
      </w:r>
      <w:r w:rsidRPr="006D0C02">
        <w:rPr>
          <w:color w:val="808080"/>
        </w:rPr>
        <w:t>-- Cond SharedSpectrum2</w:t>
      </w:r>
    </w:p>
    <w:p w14:paraId="52F4DE18" w14:textId="77777777" w:rsidR="00AF084B" w:rsidRPr="006D0C02" w:rsidRDefault="00AF084B" w:rsidP="00AF084B">
      <w:pPr>
        <w:pStyle w:val="PL"/>
      </w:pPr>
      <w:r w:rsidRPr="006D0C02">
        <w:t>}</w:t>
      </w:r>
    </w:p>
    <w:p w14:paraId="16F91929" w14:textId="77777777" w:rsidR="00AF084B" w:rsidRPr="006D0C02" w:rsidRDefault="00AF084B" w:rsidP="00AF084B">
      <w:pPr>
        <w:pStyle w:val="PL"/>
      </w:pPr>
    </w:p>
    <w:p w14:paraId="6D46F696" w14:textId="77777777" w:rsidR="00AF084B" w:rsidRPr="006D0C02" w:rsidRDefault="00AF084B" w:rsidP="00AF084B">
      <w:pPr>
        <w:pStyle w:val="PL"/>
      </w:pPr>
      <w:r w:rsidRPr="006D0C02">
        <w:t xml:space="preserve">InterFreqNeighCellInfo-v1710 ::=    </w:t>
      </w:r>
      <w:r w:rsidRPr="006D0C02">
        <w:rPr>
          <w:color w:val="993366"/>
        </w:rPr>
        <w:t>SEQUENCE</w:t>
      </w:r>
      <w:r w:rsidRPr="006D0C02">
        <w:t xml:space="preserve"> {</w:t>
      </w:r>
    </w:p>
    <w:p w14:paraId="566EB747" w14:textId="77777777" w:rsidR="00AF084B" w:rsidRPr="006D0C02" w:rsidRDefault="00AF084B" w:rsidP="00AF084B">
      <w:pPr>
        <w:pStyle w:val="PL"/>
        <w:rPr>
          <w:color w:val="808080"/>
        </w:rPr>
      </w:pPr>
      <w:r w:rsidRPr="006D0C02">
        <w:t xml:space="preserve">    ssb-PositionQCL-r17                 SSB-PositionQCL-Relation-r17                                </w:t>
      </w:r>
      <w:r w:rsidRPr="006D0C02">
        <w:rPr>
          <w:color w:val="993366"/>
        </w:rPr>
        <w:t>OPTIONAL</w:t>
      </w:r>
      <w:r w:rsidRPr="006D0C02">
        <w:t xml:space="preserve">    </w:t>
      </w:r>
      <w:r w:rsidRPr="006D0C02">
        <w:rPr>
          <w:color w:val="808080"/>
        </w:rPr>
        <w:t>-- Cond SharedSpectrum2</w:t>
      </w:r>
    </w:p>
    <w:p w14:paraId="7079F016" w14:textId="77777777" w:rsidR="00AF084B" w:rsidRPr="006D0C02" w:rsidRDefault="00AF084B" w:rsidP="00AF084B">
      <w:pPr>
        <w:pStyle w:val="PL"/>
      </w:pPr>
      <w:r w:rsidRPr="006D0C02">
        <w:t>}</w:t>
      </w:r>
    </w:p>
    <w:p w14:paraId="10FC7F45" w14:textId="77777777" w:rsidR="00AF084B" w:rsidRPr="006D0C02" w:rsidRDefault="00AF084B" w:rsidP="00AF084B">
      <w:pPr>
        <w:pStyle w:val="PL"/>
      </w:pPr>
    </w:p>
    <w:p w14:paraId="41AB3689" w14:textId="77777777" w:rsidR="00AF084B" w:rsidRPr="006D0C02" w:rsidRDefault="00AF084B" w:rsidP="00AF084B">
      <w:pPr>
        <w:pStyle w:val="PL"/>
      </w:pPr>
      <w:r w:rsidRPr="006D0C02">
        <w:t xml:space="preserve">InterFreqExcludedCellList ::=       </w:t>
      </w:r>
      <w:r w:rsidRPr="006D0C02">
        <w:rPr>
          <w:color w:val="993366"/>
        </w:rPr>
        <w:t>SEQUENCE</w:t>
      </w:r>
      <w:r w:rsidRPr="006D0C02">
        <w:t xml:space="preserve"> (</w:t>
      </w:r>
      <w:r w:rsidRPr="006D0C02">
        <w:rPr>
          <w:color w:val="993366"/>
        </w:rPr>
        <w:t>SIZE</w:t>
      </w:r>
      <w:r w:rsidRPr="006D0C02">
        <w:t xml:space="preserve"> (1..maxCellExcluded))</w:t>
      </w:r>
      <w:r w:rsidRPr="006D0C02">
        <w:rPr>
          <w:color w:val="993366"/>
        </w:rPr>
        <w:t xml:space="preserve"> OF</w:t>
      </w:r>
      <w:r w:rsidRPr="006D0C02">
        <w:t xml:space="preserve"> PCI-Range</w:t>
      </w:r>
    </w:p>
    <w:p w14:paraId="6057EFA6" w14:textId="77777777" w:rsidR="00AF084B" w:rsidRPr="006D0C02" w:rsidRDefault="00AF084B" w:rsidP="00AF084B">
      <w:pPr>
        <w:pStyle w:val="PL"/>
      </w:pPr>
    </w:p>
    <w:p w14:paraId="289190E4" w14:textId="77777777" w:rsidR="00AF084B" w:rsidRPr="006D0C02" w:rsidRDefault="00AF084B" w:rsidP="00AF084B">
      <w:pPr>
        <w:pStyle w:val="PL"/>
      </w:pPr>
      <w:r w:rsidRPr="006D0C02">
        <w:t xml:space="preserve">InterFreqAllowedCellList-r16 ::=    </w:t>
      </w:r>
      <w:r w:rsidRPr="006D0C02">
        <w:rPr>
          <w:color w:val="993366"/>
        </w:rPr>
        <w:t>SEQUENCE</w:t>
      </w:r>
      <w:r w:rsidRPr="006D0C02">
        <w:t xml:space="preserve"> (</w:t>
      </w:r>
      <w:r w:rsidRPr="006D0C02">
        <w:rPr>
          <w:color w:val="993366"/>
        </w:rPr>
        <w:t>SIZE</w:t>
      </w:r>
      <w:r w:rsidRPr="006D0C02">
        <w:t xml:space="preserve"> (1..maxCellAllowed))</w:t>
      </w:r>
      <w:r w:rsidRPr="006D0C02">
        <w:rPr>
          <w:color w:val="993366"/>
        </w:rPr>
        <w:t xml:space="preserve"> OF</w:t>
      </w:r>
      <w:r w:rsidRPr="006D0C02">
        <w:t xml:space="preserve"> PCI-Range</w:t>
      </w:r>
    </w:p>
    <w:p w14:paraId="73704FA5" w14:textId="77777777" w:rsidR="00AF084B" w:rsidRPr="006D0C02" w:rsidRDefault="00AF084B" w:rsidP="00AF084B">
      <w:pPr>
        <w:pStyle w:val="PL"/>
      </w:pPr>
    </w:p>
    <w:p w14:paraId="36AC5E75" w14:textId="77777777" w:rsidR="00AF084B" w:rsidRPr="006D0C02" w:rsidRDefault="00AF084B" w:rsidP="00AF084B">
      <w:pPr>
        <w:pStyle w:val="PL"/>
      </w:pPr>
      <w:r w:rsidRPr="006D0C02">
        <w:t xml:space="preserve">InterFreqCAG-CellListPerPLMN-r16 ::= </w:t>
      </w:r>
      <w:r w:rsidRPr="006D0C02">
        <w:rPr>
          <w:color w:val="993366"/>
        </w:rPr>
        <w:t>SEQUENCE</w:t>
      </w:r>
      <w:r w:rsidRPr="006D0C02">
        <w:t xml:space="preserve"> {</w:t>
      </w:r>
    </w:p>
    <w:p w14:paraId="0DB08F8A" w14:textId="77777777" w:rsidR="00AF084B" w:rsidRPr="006D0C02" w:rsidRDefault="00AF084B" w:rsidP="00AF084B">
      <w:pPr>
        <w:pStyle w:val="PL"/>
      </w:pPr>
      <w:r w:rsidRPr="006D0C02">
        <w:t xml:space="preserve">    plmn-IdentityIndex-r16              </w:t>
      </w:r>
      <w:r w:rsidRPr="006D0C02">
        <w:rPr>
          <w:color w:val="993366"/>
        </w:rPr>
        <w:t>INTEGER</w:t>
      </w:r>
      <w:r w:rsidRPr="006D0C02">
        <w:t xml:space="preserve"> (1..maxPLMN),</w:t>
      </w:r>
    </w:p>
    <w:p w14:paraId="497F5D3A" w14:textId="77777777" w:rsidR="00AF084B" w:rsidRPr="006D0C02" w:rsidRDefault="00AF084B" w:rsidP="00AF084B">
      <w:pPr>
        <w:pStyle w:val="PL"/>
      </w:pPr>
      <w:r w:rsidRPr="006D0C02">
        <w:t xml:space="preserve">    cag-CellList-r16                    </w:t>
      </w:r>
      <w:r w:rsidRPr="006D0C02">
        <w:rPr>
          <w:color w:val="993366"/>
        </w:rPr>
        <w:t>SEQUENCE</w:t>
      </w:r>
      <w:r w:rsidRPr="006D0C02">
        <w:t xml:space="preserve"> (</w:t>
      </w:r>
      <w:r w:rsidRPr="006D0C02">
        <w:rPr>
          <w:color w:val="993366"/>
        </w:rPr>
        <w:t>SIZE</w:t>
      </w:r>
      <w:r w:rsidRPr="006D0C02">
        <w:t xml:space="preserve"> (1..maxCAG-Cell-r16))</w:t>
      </w:r>
      <w:r w:rsidRPr="006D0C02">
        <w:rPr>
          <w:color w:val="993366"/>
        </w:rPr>
        <w:t xml:space="preserve"> OF</w:t>
      </w:r>
      <w:r w:rsidRPr="006D0C02">
        <w:t xml:space="preserve"> PCI-Range</w:t>
      </w:r>
    </w:p>
    <w:p w14:paraId="36284779" w14:textId="77777777" w:rsidR="00AF084B" w:rsidRPr="006D0C02" w:rsidRDefault="00AF084B" w:rsidP="00AF084B">
      <w:pPr>
        <w:pStyle w:val="PL"/>
      </w:pPr>
      <w:r w:rsidRPr="006D0C02">
        <w:t>}</w:t>
      </w:r>
    </w:p>
    <w:p w14:paraId="424AB8C9" w14:textId="77777777" w:rsidR="00AF084B" w:rsidRPr="006D0C02" w:rsidRDefault="00AF084B" w:rsidP="00AF084B">
      <w:pPr>
        <w:pStyle w:val="PL"/>
      </w:pPr>
    </w:p>
    <w:p w14:paraId="479FC9F7" w14:textId="77777777" w:rsidR="00AF084B" w:rsidRPr="006D0C02" w:rsidRDefault="00AF084B" w:rsidP="00AF084B">
      <w:pPr>
        <w:pStyle w:val="PL"/>
        <w:rPr>
          <w:color w:val="808080"/>
        </w:rPr>
      </w:pPr>
      <w:r w:rsidRPr="006D0C02">
        <w:rPr>
          <w:color w:val="808080"/>
        </w:rPr>
        <w:t>-- TAG-SIB4-STOP</w:t>
      </w:r>
    </w:p>
    <w:p w14:paraId="5813E57E" w14:textId="77777777" w:rsidR="00AF084B" w:rsidRPr="006D0C02" w:rsidRDefault="00AF084B" w:rsidP="00AF084B">
      <w:pPr>
        <w:pStyle w:val="PL"/>
        <w:rPr>
          <w:color w:val="808080"/>
        </w:rPr>
      </w:pPr>
      <w:r w:rsidRPr="006D0C02">
        <w:rPr>
          <w:color w:val="808080"/>
        </w:rPr>
        <w:t>-- ASN1STOP</w:t>
      </w:r>
    </w:p>
    <w:p w14:paraId="0E57E7AC" w14:textId="77777777" w:rsidR="00AF084B" w:rsidRPr="006D0C02" w:rsidRDefault="00AF084B" w:rsidP="00AF084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084B" w:rsidRPr="006D0C02" w14:paraId="2E88F05C" w14:textId="77777777" w:rsidTr="0073017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5F5D3E" w14:textId="77777777" w:rsidR="00AF084B" w:rsidRPr="006D0C02" w:rsidRDefault="00AF084B" w:rsidP="00730179">
            <w:pPr>
              <w:pStyle w:val="TAH"/>
              <w:rPr>
                <w:lang w:eastAsia="en-GB"/>
              </w:rPr>
            </w:pPr>
            <w:r w:rsidRPr="006D0C02">
              <w:rPr>
                <w:i/>
                <w:noProof/>
                <w:lang w:eastAsia="en-GB"/>
              </w:rPr>
              <w:lastRenderedPageBreak/>
              <w:t>SIB4</w:t>
            </w:r>
            <w:r w:rsidRPr="006D0C02">
              <w:rPr>
                <w:iCs/>
                <w:noProof/>
                <w:lang w:eastAsia="en-GB"/>
              </w:rPr>
              <w:t xml:space="preserve"> field descriptions</w:t>
            </w:r>
          </w:p>
        </w:tc>
      </w:tr>
      <w:tr w:rsidR="00AF084B" w:rsidRPr="006D0C02" w14:paraId="3BDE0E87"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79D548" w14:textId="77777777" w:rsidR="00AF084B" w:rsidRPr="006D0C02" w:rsidRDefault="00AF084B" w:rsidP="00730179">
            <w:pPr>
              <w:pStyle w:val="TAL"/>
              <w:rPr>
                <w:b/>
                <w:bCs/>
                <w:i/>
                <w:noProof/>
                <w:lang w:eastAsia="en-GB"/>
              </w:rPr>
            </w:pPr>
            <w:r w:rsidRPr="006D0C02">
              <w:rPr>
                <w:b/>
                <w:bCs/>
                <w:i/>
                <w:noProof/>
                <w:lang w:eastAsia="en-GB"/>
              </w:rPr>
              <w:t>absThreshSS-BlocksConsolidation</w:t>
            </w:r>
          </w:p>
          <w:p w14:paraId="1AF81F86" w14:textId="77777777" w:rsidR="00AF084B" w:rsidRPr="006D0C02" w:rsidRDefault="00AF084B" w:rsidP="00730179">
            <w:pPr>
              <w:pStyle w:val="TAL"/>
              <w:rPr>
                <w:lang w:eastAsia="en-GB"/>
              </w:rPr>
            </w:pPr>
            <w:r w:rsidRPr="006D0C02">
              <w:rPr>
                <w:lang w:eastAsia="en-GB"/>
              </w:rPr>
              <w:t>Threshold for consolidation of L1 measurements per RS index. If the field is absent, the UE uses the measurement quantity as specified in TS 38.304 [20].</w:t>
            </w:r>
          </w:p>
        </w:tc>
      </w:tr>
      <w:tr w:rsidR="00AF084B" w:rsidRPr="006D0C02" w14:paraId="209CCC8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50E02962" w14:textId="77777777" w:rsidR="00AF084B" w:rsidRPr="006D0C02" w:rsidRDefault="00AF084B" w:rsidP="00730179">
            <w:pPr>
              <w:pStyle w:val="TAL"/>
              <w:rPr>
                <w:b/>
                <w:bCs/>
                <w:i/>
                <w:lang w:eastAsia="en-GB"/>
              </w:rPr>
            </w:pPr>
            <w:r w:rsidRPr="006D0C02">
              <w:rPr>
                <w:b/>
                <w:bCs/>
                <w:i/>
                <w:lang w:eastAsia="en-GB"/>
              </w:rPr>
              <w:t>accessAllowed2RxXR</w:t>
            </w:r>
          </w:p>
          <w:p w14:paraId="42A0745C" w14:textId="77777777" w:rsidR="00AF084B" w:rsidRPr="006D0C02" w:rsidRDefault="00AF084B" w:rsidP="00730179">
            <w:pPr>
              <w:pStyle w:val="TAL"/>
              <w:rPr>
                <w:b/>
                <w:bCs/>
                <w:i/>
                <w:noProof/>
                <w:lang w:eastAsia="en-GB"/>
              </w:rPr>
            </w:pPr>
            <w:r w:rsidRPr="006D0C02">
              <w:rPr>
                <w:iCs/>
                <w:lang w:eastAsia="en-GB"/>
              </w:rPr>
              <w:t xml:space="preserve">Indicates if the cells on the frequency support 2Rx XR UEs. </w:t>
            </w:r>
            <w:r w:rsidRPr="006D0C02">
              <w:rPr>
                <w:iCs/>
                <w:noProof/>
                <w:lang w:eastAsia="en-GB"/>
              </w:rPr>
              <w:t>If present, 2Rx XR UEs shall consider only these NR frequencies in cell reselection evaluation.</w:t>
            </w:r>
          </w:p>
        </w:tc>
      </w:tr>
      <w:tr w:rsidR="00AF084B" w:rsidRPr="006D0C02" w14:paraId="3C00661A"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E5DF6" w14:textId="77777777" w:rsidR="00AF084B" w:rsidRPr="006D0C02" w:rsidRDefault="00AF084B" w:rsidP="00730179">
            <w:pPr>
              <w:pStyle w:val="TAL"/>
              <w:rPr>
                <w:b/>
                <w:bCs/>
                <w:i/>
                <w:iCs/>
                <w:lang w:eastAsia="sv-SE"/>
              </w:rPr>
            </w:pPr>
            <w:r w:rsidRPr="006D0C02">
              <w:rPr>
                <w:b/>
                <w:bCs/>
                <w:i/>
                <w:iCs/>
                <w:lang w:eastAsia="en-GB"/>
              </w:rPr>
              <w:t>channelAccessMode2</w:t>
            </w:r>
          </w:p>
          <w:p w14:paraId="51476BD3" w14:textId="77777777" w:rsidR="00AF084B" w:rsidRPr="006D0C02" w:rsidRDefault="00AF084B" w:rsidP="00730179">
            <w:pPr>
              <w:pStyle w:val="TAL"/>
              <w:rPr>
                <w:noProof/>
                <w:lang w:eastAsia="en-GB"/>
              </w:rPr>
            </w:pPr>
            <w:r w:rsidRPr="006D0C02">
              <w:t xml:space="preserve">If present, this field </w:t>
            </w:r>
            <w:r w:rsidRPr="006D0C02">
              <w:rPr>
                <w:lang w:eastAsia="sv-SE"/>
              </w:rPr>
              <w:t xml:space="preserve">indicates that the </w:t>
            </w:r>
            <w:proofErr w:type="spellStart"/>
            <w:r w:rsidRPr="006D0C02">
              <w:rPr>
                <w:lang w:eastAsia="sv-SE"/>
              </w:rPr>
              <w:t>neighbor</w:t>
            </w:r>
            <w:proofErr w:type="spellEnd"/>
            <w:r w:rsidRPr="006D0C02">
              <w:rPr>
                <w:lang w:eastAsia="sv-SE"/>
              </w:rPr>
              <w:t xml:space="preserve"> cells on the inter-frequency apply channel access mode procedures for operation with shared spectrum channel access in accordance with TS 37.213 [48], clause 4.4 for FR2-2. If absent, the </w:t>
            </w:r>
            <w:proofErr w:type="spellStart"/>
            <w:r w:rsidRPr="006D0C02">
              <w:rPr>
                <w:lang w:eastAsia="sv-SE"/>
              </w:rPr>
              <w:t>neighbor</w:t>
            </w:r>
            <w:proofErr w:type="spellEnd"/>
            <w:r w:rsidRPr="006D0C02">
              <w:rPr>
                <w:lang w:eastAsia="sv-SE"/>
              </w:rPr>
              <w:t xml:space="preserve"> cells </w:t>
            </w:r>
            <w:r w:rsidRPr="006D0C02">
              <w:rPr>
                <w:rFonts w:cs="Arial"/>
                <w:lang w:eastAsia="sv-SE"/>
              </w:rPr>
              <w:t xml:space="preserve">on the inter-frequency </w:t>
            </w:r>
            <w:r w:rsidRPr="006D0C02">
              <w:rPr>
                <w:lang w:eastAsia="sv-SE"/>
              </w:rPr>
              <w:t>do not apply any channel access procedure.</w:t>
            </w:r>
          </w:p>
        </w:tc>
      </w:tr>
      <w:tr w:rsidR="00AF084B" w:rsidRPr="006D0C02" w14:paraId="4E84789A"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59D539" w14:textId="77777777" w:rsidR="00AF084B" w:rsidRPr="006D0C02" w:rsidRDefault="00AF084B" w:rsidP="00730179">
            <w:pPr>
              <w:pStyle w:val="TAL"/>
              <w:rPr>
                <w:b/>
                <w:bCs/>
                <w:i/>
                <w:iCs/>
                <w:lang w:eastAsia="sv-SE"/>
              </w:rPr>
            </w:pPr>
            <w:proofErr w:type="spellStart"/>
            <w:r w:rsidRPr="006D0C02">
              <w:rPr>
                <w:b/>
                <w:bCs/>
                <w:i/>
                <w:iCs/>
                <w:lang w:eastAsia="sv-SE"/>
              </w:rPr>
              <w:t>deriveSSB-IndexFromCell</w:t>
            </w:r>
            <w:proofErr w:type="spellEnd"/>
          </w:p>
          <w:p w14:paraId="6F55ED7B" w14:textId="77777777" w:rsidR="00AF084B" w:rsidRPr="006D0C02" w:rsidRDefault="00AF084B" w:rsidP="00730179">
            <w:pPr>
              <w:pStyle w:val="TAL"/>
              <w:rPr>
                <w:b/>
                <w:bCs/>
                <w:i/>
                <w:noProof/>
                <w:lang w:eastAsia="en-GB"/>
              </w:rPr>
            </w:pPr>
            <w:r w:rsidRPr="006D0C02">
              <w:rPr>
                <w:szCs w:val="22"/>
                <w:lang w:eastAsia="sv-SE"/>
              </w:rPr>
              <w:t xml:space="preserve">This field indicates whether the UE may use the timing of any detected cell on that frequency to derive the SSB index of all neighbour cells on that frequency. </w:t>
            </w:r>
            <w:r w:rsidRPr="006D0C02">
              <w:rPr>
                <w:lang w:eastAsia="sv-SE"/>
              </w:rPr>
              <w:t xml:space="preserve">If this field is set to </w:t>
            </w:r>
            <w:r w:rsidRPr="006D0C02">
              <w:rPr>
                <w:i/>
                <w:lang w:eastAsia="sv-SE"/>
              </w:rPr>
              <w:t>true</w:t>
            </w:r>
            <w:r w:rsidRPr="006D0C02">
              <w:rPr>
                <w:lang w:eastAsia="sv-SE"/>
              </w:rPr>
              <w:t xml:space="preserve">, the UE assumes SFN and frame boundary alignment across cells on the </w:t>
            </w:r>
            <w:proofErr w:type="spellStart"/>
            <w:r w:rsidRPr="006D0C02">
              <w:rPr>
                <w:lang w:eastAsia="sv-SE"/>
              </w:rPr>
              <w:t>neighbor</w:t>
            </w:r>
            <w:proofErr w:type="spellEnd"/>
            <w:r w:rsidRPr="006D0C02">
              <w:rPr>
                <w:lang w:eastAsia="sv-SE"/>
              </w:rPr>
              <w:t xml:space="preserve"> frequency as specified in TS 38.133 [14].</w:t>
            </w:r>
          </w:p>
        </w:tc>
      </w:tr>
      <w:tr w:rsidR="00AF084B" w:rsidRPr="006D0C02" w14:paraId="7E3444F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137B98" w14:textId="77777777" w:rsidR="00AF084B" w:rsidRPr="006D0C02" w:rsidRDefault="00AF084B" w:rsidP="00730179">
            <w:pPr>
              <w:pStyle w:val="TAL"/>
              <w:rPr>
                <w:b/>
                <w:bCs/>
                <w:i/>
                <w:iCs/>
                <w:lang w:eastAsia="sv-SE"/>
              </w:rPr>
            </w:pPr>
            <w:r w:rsidRPr="006D0C02">
              <w:rPr>
                <w:b/>
                <w:bCs/>
                <w:i/>
                <w:iCs/>
                <w:lang w:eastAsia="sv-SE"/>
              </w:rPr>
              <w:t>dl-</w:t>
            </w:r>
            <w:proofErr w:type="spellStart"/>
            <w:r w:rsidRPr="006D0C02">
              <w:rPr>
                <w:b/>
                <w:bCs/>
                <w:i/>
                <w:iCs/>
                <w:lang w:eastAsia="sv-SE"/>
              </w:rPr>
              <w:t>CarrierFreq</w:t>
            </w:r>
            <w:proofErr w:type="spellEnd"/>
          </w:p>
          <w:p w14:paraId="45795348" w14:textId="77777777" w:rsidR="00AF084B" w:rsidRPr="006D0C02" w:rsidRDefault="00AF084B" w:rsidP="00730179">
            <w:pPr>
              <w:pStyle w:val="TAL"/>
              <w:rPr>
                <w:lang w:eastAsia="sv-SE"/>
              </w:rPr>
            </w:pPr>
            <w:r w:rsidRPr="006D0C02">
              <w:rPr>
                <w:lang w:eastAsia="sv-SE"/>
              </w:rPr>
              <w:t xml:space="preserve">This field indicates </w:t>
            </w:r>
            <w:proofErr w:type="spellStart"/>
            <w:r w:rsidRPr="006D0C02">
              <w:rPr>
                <w:lang w:eastAsia="sv-SE"/>
              </w:rPr>
              <w:t>center</w:t>
            </w:r>
            <w:proofErr w:type="spellEnd"/>
            <w:r w:rsidRPr="006D0C02">
              <w:rPr>
                <w:lang w:eastAsia="sv-SE"/>
              </w:rPr>
              <w:t xml:space="preserve"> frequency of the SS block of the neighbour cells, where the frequency corresponds to a GSCN value as specified in TS 38.101-1 [15] or TS 38.101-5 [75].</w:t>
            </w:r>
          </w:p>
          <w:p w14:paraId="5A7CBB8F" w14:textId="77777777" w:rsidR="00AF084B" w:rsidRPr="006D0C02" w:rsidRDefault="00AF084B" w:rsidP="00730179">
            <w:pPr>
              <w:pStyle w:val="TAL"/>
              <w:rPr>
                <w:lang w:eastAsia="sv-SE"/>
              </w:rPr>
            </w:pPr>
            <w:r w:rsidRPr="006D0C02">
              <w:rPr>
                <w:lang w:eastAsia="sv-SE"/>
              </w:rPr>
              <w:t xml:space="preserve">For a neighbouring carrier frequency when </w:t>
            </w:r>
            <w:r w:rsidRPr="006D0C02">
              <w:rPr>
                <w:i/>
                <w:iCs/>
                <w:lang w:eastAsia="sv-SE"/>
              </w:rPr>
              <w:t>dl-CarrierFreq-r18</w:t>
            </w:r>
            <w:r w:rsidRPr="006D0C02">
              <w:rPr>
                <w:lang w:eastAsia="sv-SE"/>
              </w:rPr>
              <w:t xml:space="preserve"> is included, the network sets the corresponding value of </w:t>
            </w:r>
            <w:r w:rsidRPr="006D0C02">
              <w:rPr>
                <w:i/>
                <w:iCs/>
                <w:lang w:eastAsia="sv-SE"/>
              </w:rPr>
              <w:t>dl-</w:t>
            </w:r>
            <w:proofErr w:type="spellStart"/>
            <w:r w:rsidRPr="006D0C02">
              <w:rPr>
                <w:i/>
                <w:iCs/>
                <w:lang w:eastAsia="sv-SE"/>
              </w:rPr>
              <w:t>CarrierFreq</w:t>
            </w:r>
            <w:proofErr w:type="spellEnd"/>
            <w:r w:rsidRPr="006D0C02">
              <w:rPr>
                <w:lang w:eastAsia="sv-SE"/>
              </w:rPr>
              <w:t xml:space="preserve"> (without suffix) to 250, and the UE applies </w:t>
            </w:r>
            <w:r w:rsidRPr="006D0C02">
              <w:rPr>
                <w:i/>
                <w:iCs/>
                <w:lang w:eastAsia="sv-SE"/>
              </w:rPr>
              <w:t>dl-CarrierFreq-r18</w:t>
            </w:r>
            <w:r w:rsidRPr="006D0C02">
              <w:rPr>
                <w:lang w:eastAsia="sv-SE"/>
              </w:rPr>
              <w:t xml:space="preserve"> instead of </w:t>
            </w:r>
            <w:r w:rsidRPr="006D0C02">
              <w:rPr>
                <w:i/>
                <w:iCs/>
                <w:lang w:eastAsia="sv-SE"/>
              </w:rPr>
              <w:t>dl-</w:t>
            </w:r>
            <w:proofErr w:type="spellStart"/>
            <w:r w:rsidRPr="006D0C02">
              <w:rPr>
                <w:i/>
                <w:iCs/>
                <w:lang w:eastAsia="sv-SE"/>
              </w:rPr>
              <w:t>CarrierFreq</w:t>
            </w:r>
            <w:proofErr w:type="spellEnd"/>
            <w:r w:rsidRPr="006D0C02">
              <w:rPr>
                <w:lang w:eastAsia="sv-SE"/>
              </w:rPr>
              <w:t xml:space="preserve"> (without suffix). In such case, if the UE does not support the GSCN value corresponding to the </w:t>
            </w:r>
            <w:r w:rsidRPr="006D0C02">
              <w:rPr>
                <w:i/>
                <w:iCs/>
                <w:lang w:eastAsia="sv-SE"/>
              </w:rPr>
              <w:t>dl-CarrierFreq-r18</w:t>
            </w:r>
            <w:r w:rsidRPr="006D0C02">
              <w:rPr>
                <w:lang w:eastAsia="sv-SE"/>
              </w:rPr>
              <w:t>, it ignores the corresponding neighbour cell.</w:t>
            </w:r>
          </w:p>
        </w:tc>
      </w:tr>
      <w:tr w:rsidR="00AF084B" w:rsidRPr="006D0C02" w14:paraId="27D833BE"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3645FC9D" w14:textId="77777777" w:rsidR="00AF084B" w:rsidRPr="006D0C02" w:rsidRDefault="00AF084B" w:rsidP="00730179">
            <w:pPr>
              <w:pStyle w:val="TAL"/>
              <w:rPr>
                <w:b/>
                <w:bCs/>
                <w:i/>
                <w:lang w:eastAsia="en-GB"/>
              </w:rPr>
            </w:pPr>
            <w:bookmarkStart w:id="11" w:name="_Hlk134757151"/>
            <w:proofErr w:type="spellStart"/>
            <w:r w:rsidRPr="006D0C02">
              <w:rPr>
                <w:b/>
                <w:bCs/>
                <w:i/>
                <w:lang w:eastAsia="en-GB"/>
              </w:rPr>
              <w:t>eRedCapAccessAllowed</w:t>
            </w:r>
            <w:bookmarkEnd w:id="11"/>
            <w:proofErr w:type="spellEnd"/>
          </w:p>
          <w:p w14:paraId="35F8E0E3" w14:textId="77777777" w:rsidR="00AF084B" w:rsidRPr="006D0C02" w:rsidRDefault="00AF084B" w:rsidP="00730179">
            <w:pPr>
              <w:pStyle w:val="TAL"/>
              <w:rPr>
                <w:b/>
                <w:bCs/>
                <w:i/>
                <w:iCs/>
                <w:lang w:eastAsia="sv-SE"/>
              </w:rPr>
            </w:pPr>
            <w:r w:rsidRPr="006D0C02">
              <w:rPr>
                <w:iCs/>
                <w:lang w:eastAsia="en-GB"/>
              </w:rPr>
              <w:t xml:space="preserve">Indicates whether </w:t>
            </w:r>
            <w:proofErr w:type="spellStart"/>
            <w:r w:rsidRPr="006D0C02">
              <w:rPr>
                <w:iCs/>
                <w:lang w:eastAsia="en-GB"/>
              </w:rPr>
              <w:t>eRedCap</w:t>
            </w:r>
            <w:proofErr w:type="spellEnd"/>
            <w:r w:rsidRPr="006D0C02">
              <w:rPr>
                <w:iCs/>
                <w:lang w:eastAsia="en-GB"/>
              </w:rPr>
              <w:t xml:space="preserve"> UEs are allowed to access cells on the frequency.</w:t>
            </w:r>
          </w:p>
        </w:tc>
      </w:tr>
      <w:tr w:rsidR="00AF084B" w:rsidRPr="006D0C02" w14:paraId="3F553689"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5BA3F" w14:textId="77777777" w:rsidR="00AF084B" w:rsidRPr="006D0C02" w:rsidRDefault="00AF084B" w:rsidP="00730179">
            <w:pPr>
              <w:pStyle w:val="TAL"/>
              <w:rPr>
                <w:b/>
                <w:bCs/>
                <w:i/>
                <w:noProof/>
                <w:lang w:eastAsia="en-GB"/>
              </w:rPr>
            </w:pPr>
            <w:r w:rsidRPr="006D0C02">
              <w:rPr>
                <w:b/>
                <w:bCs/>
                <w:i/>
                <w:noProof/>
                <w:lang w:eastAsia="en-GB"/>
              </w:rPr>
              <w:t>frequencyBandList</w:t>
            </w:r>
          </w:p>
          <w:p w14:paraId="0A06BB89" w14:textId="77777777" w:rsidR="00AF084B" w:rsidRPr="006D0C02" w:rsidRDefault="00AF084B" w:rsidP="00730179">
            <w:pPr>
              <w:pStyle w:val="TAL"/>
              <w:rPr>
                <w:bCs/>
                <w:noProof/>
                <w:lang w:eastAsia="en-GB"/>
              </w:rPr>
            </w:pPr>
            <w:r w:rsidRPr="006D0C02">
              <w:rPr>
                <w:bCs/>
                <w:noProof/>
                <w:lang w:eastAsia="en-GB"/>
              </w:rPr>
              <w:t xml:space="preserve">Indicates the list of frequency bands for which the NR cell reselection parameters apply. </w:t>
            </w:r>
            <w:r w:rsidRPr="006D0C02">
              <w:rPr>
                <w:rFonts w:cs="Arial"/>
                <w:szCs w:val="18"/>
                <w:lang w:eastAsia="sv-SE"/>
              </w:rPr>
              <w:t xml:space="preserve">For a neighbouring carrier frequency when </w:t>
            </w:r>
            <w:r w:rsidRPr="006D0C02">
              <w:rPr>
                <w:rFonts w:cs="Arial"/>
                <w:i/>
                <w:iCs/>
                <w:szCs w:val="18"/>
                <w:lang w:eastAsia="sv-SE"/>
              </w:rPr>
              <w:t>frequencyBandList-r18</w:t>
            </w:r>
            <w:r w:rsidRPr="006D0C02">
              <w:rPr>
                <w:rFonts w:cs="Arial"/>
                <w:szCs w:val="18"/>
                <w:lang w:eastAsia="sv-SE"/>
              </w:rPr>
              <w:t xml:space="preserve"> is included, the network sets the corresponding value of </w:t>
            </w:r>
            <w:proofErr w:type="spellStart"/>
            <w:r w:rsidRPr="006D0C02">
              <w:rPr>
                <w:rFonts w:cs="Arial"/>
                <w:i/>
                <w:iCs/>
                <w:szCs w:val="18"/>
                <w:lang w:eastAsia="sv-SE"/>
              </w:rPr>
              <w:t>freqBandIndicatorNR</w:t>
            </w:r>
            <w:proofErr w:type="spellEnd"/>
            <w:r w:rsidRPr="006D0C02">
              <w:rPr>
                <w:rFonts w:cs="Arial"/>
                <w:i/>
                <w:iCs/>
                <w:szCs w:val="18"/>
                <w:lang w:eastAsia="sv-SE"/>
              </w:rPr>
              <w:t xml:space="preserve"> </w:t>
            </w:r>
            <w:r w:rsidRPr="006D0C02">
              <w:rPr>
                <w:rFonts w:cs="Arial"/>
                <w:szCs w:val="18"/>
                <w:lang w:eastAsia="sv-SE"/>
              </w:rPr>
              <w:t>in</w:t>
            </w:r>
            <w:r w:rsidRPr="006D0C02">
              <w:rPr>
                <w:rFonts w:cs="Arial"/>
                <w:i/>
                <w:iCs/>
                <w:szCs w:val="18"/>
                <w:lang w:eastAsia="sv-SE"/>
              </w:rPr>
              <w:t xml:space="preserve"> </w:t>
            </w:r>
            <w:proofErr w:type="spellStart"/>
            <w:r w:rsidRPr="006D0C02">
              <w:rPr>
                <w:rFonts w:cs="Arial"/>
                <w:i/>
                <w:iCs/>
                <w:szCs w:val="18"/>
                <w:lang w:eastAsia="sv-SE"/>
              </w:rPr>
              <w:t>frequencyBandList</w:t>
            </w:r>
            <w:proofErr w:type="spellEnd"/>
            <w:r w:rsidRPr="006D0C02">
              <w:rPr>
                <w:rFonts w:cs="Arial"/>
                <w:szCs w:val="18"/>
                <w:lang w:eastAsia="sv-SE"/>
              </w:rPr>
              <w:t xml:space="preserve"> (without suffix) to 200, and the UE applies </w:t>
            </w:r>
            <w:r w:rsidRPr="006D0C02">
              <w:rPr>
                <w:rFonts w:cs="Arial"/>
                <w:i/>
                <w:iCs/>
                <w:szCs w:val="18"/>
                <w:lang w:eastAsia="sv-SE"/>
              </w:rPr>
              <w:t>frequencyBandList-r18</w:t>
            </w:r>
            <w:r w:rsidRPr="006D0C02">
              <w:rPr>
                <w:rFonts w:cs="Arial"/>
                <w:szCs w:val="18"/>
                <w:lang w:eastAsia="sv-SE"/>
              </w:rPr>
              <w:t xml:space="preserve"> instead of </w:t>
            </w:r>
            <w:proofErr w:type="spellStart"/>
            <w:r w:rsidRPr="006D0C02">
              <w:rPr>
                <w:rFonts w:cs="Arial"/>
                <w:i/>
                <w:iCs/>
                <w:szCs w:val="18"/>
                <w:lang w:eastAsia="sv-SE"/>
              </w:rPr>
              <w:t>frequencyBandList</w:t>
            </w:r>
            <w:proofErr w:type="spellEnd"/>
            <w:r w:rsidRPr="006D0C02">
              <w:rPr>
                <w:rFonts w:cs="Arial"/>
                <w:szCs w:val="18"/>
                <w:lang w:eastAsia="sv-SE"/>
              </w:rPr>
              <w:t xml:space="preserve"> (without suffix).</w:t>
            </w:r>
          </w:p>
        </w:tc>
      </w:tr>
      <w:tr w:rsidR="00AF084B" w:rsidRPr="006D0C02" w14:paraId="7EA8A81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4319EF59" w14:textId="77777777" w:rsidR="00AF084B" w:rsidRPr="006D0C02" w:rsidRDefault="00AF084B" w:rsidP="00730179">
            <w:pPr>
              <w:pStyle w:val="TAL"/>
              <w:rPr>
                <w:b/>
                <w:bCs/>
                <w:i/>
                <w:lang w:eastAsia="en-GB"/>
              </w:rPr>
            </w:pPr>
            <w:proofErr w:type="spellStart"/>
            <w:r w:rsidRPr="006D0C02">
              <w:rPr>
                <w:b/>
                <w:bCs/>
                <w:i/>
                <w:lang w:eastAsia="en-GB"/>
              </w:rPr>
              <w:t>frequencyBandListAerial</w:t>
            </w:r>
            <w:proofErr w:type="spellEnd"/>
          </w:p>
          <w:p w14:paraId="55001168" w14:textId="77777777" w:rsidR="00AF084B" w:rsidRPr="006D0C02" w:rsidRDefault="00AF084B" w:rsidP="00730179">
            <w:pPr>
              <w:pStyle w:val="TAL"/>
              <w:rPr>
                <w:b/>
                <w:bCs/>
                <w:i/>
                <w:noProof/>
                <w:lang w:eastAsia="en-GB"/>
              </w:rPr>
            </w:pPr>
            <w:r w:rsidRPr="006D0C02">
              <w:rPr>
                <w:bCs/>
                <w:lang w:eastAsia="en-GB"/>
              </w:rPr>
              <w:t>Indicates the list of frequency bands for aerial operation for which the NR cell reselection parameters apply. The UE behaviour in case the field is absent is described in clause 5.2.2.4.5.</w:t>
            </w:r>
          </w:p>
        </w:tc>
      </w:tr>
      <w:tr w:rsidR="00AF084B" w:rsidRPr="006D0C02" w14:paraId="0D80519A"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7451DA6" w14:textId="77777777" w:rsidR="00AF084B" w:rsidRPr="006D0C02" w:rsidRDefault="00AF084B" w:rsidP="00730179">
            <w:pPr>
              <w:pStyle w:val="TAL"/>
              <w:rPr>
                <w:b/>
                <w:bCs/>
                <w:i/>
                <w:iCs/>
              </w:rPr>
            </w:pPr>
            <w:proofErr w:type="spellStart"/>
            <w:r w:rsidRPr="006D0C02">
              <w:rPr>
                <w:b/>
                <w:bCs/>
                <w:i/>
                <w:iCs/>
              </w:rPr>
              <w:t>highSpeedMeasInterFreq</w:t>
            </w:r>
            <w:proofErr w:type="spellEnd"/>
          </w:p>
          <w:p w14:paraId="218F3210" w14:textId="77777777" w:rsidR="00AF084B" w:rsidRPr="006D0C02" w:rsidRDefault="00AF084B" w:rsidP="00730179">
            <w:pPr>
              <w:pStyle w:val="TAL"/>
              <w:rPr>
                <w:b/>
                <w:bCs/>
                <w:i/>
                <w:noProof/>
                <w:lang w:eastAsia="en-GB"/>
              </w:rPr>
            </w:pPr>
            <w:r w:rsidRPr="006D0C02">
              <w:t xml:space="preserve">If the field is set to </w:t>
            </w:r>
            <w:r w:rsidRPr="006D0C02">
              <w:rPr>
                <w:i/>
                <w:iCs/>
              </w:rPr>
              <w:t>true</w:t>
            </w:r>
            <w:r w:rsidRPr="006D0C02">
              <w:t xml:space="preserve"> </w:t>
            </w:r>
            <w:r w:rsidRPr="006D0C02">
              <w:rPr>
                <w:rFonts w:cs="Arial"/>
                <w:szCs w:val="18"/>
              </w:rPr>
              <w:t>and</w:t>
            </w:r>
            <w:r w:rsidRPr="006D0C02">
              <w:rPr>
                <w:rFonts w:eastAsia="TimesNewRomanPSMT" w:cs="Arial"/>
                <w:szCs w:val="18"/>
              </w:rPr>
              <w:t xml:space="preserve"> </w:t>
            </w:r>
            <w:r w:rsidRPr="006D0C02">
              <w:rPr>
                <w:rFonts w:cs="Arial"/>
                <w:szCs w:val="18"/>
              </w:rPr>
              <w:t>UE supports</w:t>
            </w:r>
            <w:r w:rsidRPr="006D0C02">
              <w:rPr>
                <w:rFonts w:eastAsia="TimesNewRomanPSMT" w:cs="Arial"/>
                <w:szCs w:val="18"/>
              </w:rPr>
              <w:t xml:space="preserve"> </w:t>
            </w:r>
            <w:r w:rsidRPr="006D0C02">
              <w:t>high speed inter-frequency IDLE/INACTIVE measurements, the UE shall apply the enhanced inter-frequency RRM requirements on the inter-frequency carrier to support high speed up to 500 km/h in RRC_IDLE/RRC_INACTIVE as specified in TS 38.133 [14].</w:t>
            </w:r>
          </w:p>
        </w:tc>
      </w:tr>
      <w:tr w:rsidR="00AF084B" w:rsidRPr="006D0C02" w:rsidDel="00214979" w14:paraId="322E32C6"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0EC746DB" w14:textId="77777777" w:rsidR="00AF084B" w:rsidRPr="006D0C02" w:rsidRDefault="00AF084B" w:rsidP="00730179">
            <w:pPr>
              <w:pStyle w:val="TAL"/>
              <w:rPr>
                <w:b/>
                <w:bCs/>
                <w:i/>
                <w:noProof/>
                <w:lang w:eastAsia="en-GB"/>
              </w:rPr>
            </w:pPr>
            <w:r w:rsidRPr="006D0C02">
              <w:rPr>
                <w:b/>
                <w:bCs/>
                <w:i/>
                <w:noProof/>
                <w:lang w:eastAsia="en-GB"/>
              </w:rPr>
              <w:t>interFreqAllowedCellList</w:t>
            </w:r>
          </w:p>
          <w:p w14:paraId="0DF60518" w14:textId="77777777" w:rsidR="00AF084B" w:rsidRPr="006D0C02" w:rsidDel="00214979" w:rsidRDefault="00AF084B" w:rsidP="00730179">
            <w:pPr>
              <w:pStyle w:val="TAL"/>
              <w:rPr>
                <w:b/>
                <w:bCs/>
                <w:i/>
                <w:noProof/>
                <w:lang w:eastAsia="en-GB"/>
              </w:rPr>
            </w:pPr>
            <w:r w:rsidRPr="006D0C02">
              <w:rPr>
                <w:rFonts w:cs="Arial"/>
                <w:lang w:eastAsia="en-GB"/>
              </w:rPr>
              <w:t xml:space="preserve">List of allow-listed inter-frequency neighbouring cells, </w:t>
            </w:r>
            <w:r w:rsidRPr="006D0C02">
              <w:rPr>
                <w:rFonts w:cs="Arial"/>
                <w:szCs w:val="22"/>
                <w:lang w:eastAsia="sv-SE"/>
              </w:rPr>
              <w:t>see TS 38.304 [20], clause 5.2.4.</w:t>
            </w:r>
          </w:p>
        </w:tc>
      </w:tr>
      <w:tr w:rsidR="00AF084B" w:rsidRPr="006D0C02" w14:paraId="75F317F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315EB397" w14:textId="77777777" w:rsidR="00AF084B" w:rsidRPr="006D0C02" w:rsidRDefault="00AF084B" w:rsidP="00730179">
            <w:pPr>
              <w:pStyle w:val="TAL"/>
              <w:rPr>
                <w:b/>
                <w:bCs/>
                <w:i/>
                <w:iCs/>
                <w:noProof/>
                <w:lang w:eastAsia="en-GB"/>
              </w:rPr>
            </w:pPr>
            <w:r w:rsidRPr="006D0C02">
              <w:rPr>
                <w:b/>
                <w:bCs/>
                <w:i/>
                <w:iCs/>
                <w:noProof/>
                <w:lang w:eastAsia="en-GB"/>
              </w:rPr>
              <w:t>interFreqCAG-CellList</w:t>
            </w:r>
          </w:p>
          <w:p w14:paraId="191C83A5" w14:textId="77777777" w:rsidR="00AF084B" w:rsidRPr="006D0C02" w:rsidRDefault="00AF084B" w:rsidP="00730179">
            <w:pPr>
              <w:pStyle w:val="TAL"/>
              <w:rPr>
                <w:b/>
                <w:bCs/>
                <w:i/>
                <w:noProof/>
                <w:lang w:eastAsia="en-GB"/>
              </w:rPr>
            </w:pPr>
            <w:r w:rsidRPr="006D0C02">
              <w:rPr>
                <w:rFonts w:cs="Arial"/>
                <w:lang w:eastAsia="en-GB"/>
              </w:rPr>
              <w:t>List of inter-frequency neighbouring CAG cells (as defined in TS 38.304 [20] per PLMN.</w:t>
            </w:r>
          </w:p>
        </w:tc>
      </w:tr>
      <w:tr w:rsidR="00AF084B" w:rsidRPr="006D0C02" w14:paraId="04618E7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B8CCB" w14:textId="77777777" w:rsidR="00AF084B" w:rsidRPr="006D0C02" w:rsidRDefault="00AF084B" w:rsidP="00730179">
            <w:pPr>
              <w:pStyle w:val="TAL"/>
              <w:rPr>
                <w:b/>
                <w:i/>
                <w:noProof/>
                <w:lang w:eastAsia="sv-SE"/>
              </w:rPr>
            </w:pPr>
            <w:r w:rsidRPr="006D0C02">
              <w:rPr>
                <w:b/>
                <w:i/>
                <w:noProof/>
                <w:lang w:eastAsia="sv-SE"/>
              </w:rPr>
              <w:t>interFreqCarrierFreqList</w:t>
            </w:r>
          </w:p>
          <w:p w14:paraId="2C84F96D" w14:textId="77777777" w:rsidR="00AF084B" w:rsidRPr="006D0C02" w:rsidRDefault="00AF084B" w:rsidP="00730179">
            <w:pPr>
              <w:pStyle w:val="TAL"/>
              <w:rPr>
                <w:noProof/>
              </w:rPr>
            </w:pPr>
            <w:r w:rsidRPr="006D0C02">
              <w:rPr>
                <w:noProof/>
                <w:lang w:eastAsia="sv-SE"/>
              </w:rPr>
              <w:t xml:space="preserve">List of neighbouring carrier frequencies and frequency specific cell re-selection information. </w:t>
            </w:r>
            <w:r w:rsidRPr="006D0C02">
              <w:rPr>
                <w:szCs w:val="22"/>
                <w:lang w:eastAsia="sv-SE"/>
              </w:rPr>
              <w:t xml:space="preserve">If </w:t>
            </w:r>
            <w:r w:rsidRPr="006D0C02">
              <w:rPr>
                <w:i/>
                <w:szCs w:val="22"/>
                <w:lang w:eastAsia="sv-SE"/>
              </w:rPr>
              <w:t xml:space="preserve">interFreqCarrierFreqList-v1610, interFreqCarrierFreqList-v1700, </w:t>
            </w:r>
            <w:r w:rsidRPr="006D0C02">
              <w:rPr>
                <w:rFonts w:cs="Arial"/>
                <w:i/>
                <w:szCs w:val="22"/>
                <w:lang w:eastAsia="sv-SE"/>
              </w:rPr>
              <w:t>interFreqCarrierFreqList-v1720</w:t>
            </w:r>
            <w:r w:rsidRPr="006D0C02">
              <w:rPr>
                <w:rFonts w:cs="Arial"/>
                <w:iCs/>
                <w:szCs w:val="22"/>
                <w:lang w:eastAsia="sv-SE"/>
              </w:rPr>
              <w:t>,</w:t>
            </w:r>
            <w:r w:rsidRPr="006D0C02">
              <w:rPr>
                <w:iCs/>
                <w:szCs w:val="22"/>
                <w:lang w:eastAsia="sv-SE"/>
              </w:rPr>
              <w:t xml:space="preserve"> </w:t>
            </w:r>
            <w:r w:rsidRPr="006D0C02">
              <w:rPr>
                <w:rFonts w:cs="Arial"/>
                <w:i/>
                <w:szCs w:val="22"/>
                <w:lang w:eastAsia="sv-SE"/>
              </w:rPr>
              <w:t>interFreqCarrierFreqList-v1730,</w:t>
            </w:r>
            <w:r w:rsidRPr="006D0C02">
              <w:rPr>
                <w:iCs/>
                <w:szCs w:val="22"/>
                <w:lang w:eastAsia="sv-SE"/>
              </w:rPr>
              <w:t xml:space="preserve"> </w:t>
            </w:r>
            <w:r w:rsidRPr="006D0C02">
              <w:rPr>
                <w:rFonts w:cs="Arial"/>
                <w:i/>
                <w:szCs w:val="22"/>
                <w:lang w:eastAsia="sv-SE"/>
              </w:rPr>
              <w:t>interFreqCarrierFreqList-v1760</w:t>
            </w:r>
            <w:r w:rsidRPr="006D0C02">
              <w:rPr>
                <w:iCs/>
                <w:szCs w:val="22"/>
                <w:lang w:eastAsia="sv-SE"/>
              </w:rPr>
              <w:t xml:space="preserve"> </w:t>
            </w:r>
            <w:r w:rsidRPr="006D0C02">
              <w:rPr>
                <w:rFonts w:cs="Arial"/>
                <w:iCs/>
                <w:szCs w:val="22"/>
                <w:lang w:eastAsia="sv-SE"/>
              </w:rPr>
              <w:t xml:space="preserve">or </w:t>
            </w:r>
            <w:r w:rsidRPr="006D0C02">
              <w:rPr>
                <w:rFonts w:cs="Arial"/>
                <w:i/>
                <w:szCs w:val="22"/>
                <w:lang w:eastAsia="sv-SE"/>
              </w:rPr>
              <w:t xml:space="preserve">interFreqCarrierFreqInfo-v1800 </w:t>
            </w:r>
            <w:r w:rsidRPr="006D0C02">
              <w:rPr>
                <w:szCs w:val="22"/>
                <w:lang w:eastAsia="sv-SE"/>
              </w:rPr>
              <w:t xml:space="preserve">are present, they shall contain the same number of entries, listed in the same order as in </w:t>
            </w:r>
            <w:proofErr w:type="spellStart"/>
            <w:r w:rsidRPr="006D0C02">
              <w:rPr>
                <w:i/>
                <w:szCs w:val="22"/>
                <w:lang w:eastAsia="sv-SE"/>
              </w:rPr>
              <w:t>interFreqCarrierFreqList</w:t>
            </w:r>
            <w:proofErr w:type="spellEnd"/>
            <w:r w:rsidRPr="006D0C02">
              <w:rPr>
                <w:i/>
                <w:szCs w:val="22"/>
                <w:lang w:eastAsia="sv-SE"/>
              </w:rPr>
              <w:t xml:space="preserve"> </w:t>
            </w:r>
            <w:r w:rsidRPr="006D0C02">
              <w:rPr>
                <w:szCs w:val="22"/>
                <w:lang w:eastAsia="sv-SE"/>
              </w:rPr>
              <w:t>(without suffix).</w:t>
            </w:r>
          </w:p>
        </w:tc>
      </w:tr>
      <w:tr w:rsidR="00AF084B" w:rsidRPr="006D0C02" w14:paraId="36852661"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DA3F441" w14:textId="77777777" w:rsidR="00AF084B" w:rsidRPr="006D0C02" w:rsidRDefault="00AF084B" w:rsidP="00730179">
            <w:pPr>
              <w:pStyle w:val="TAL"/>
              <w:rPr>
                <w:b/>
                <w:bCs/>
                <w:i/>
                <w:noProof/>
                <w:lang w:eastAsia="en-GB"/>
              </w:rPr>
            </w:pPr>
            <w:r w:rsidRPr="006D0C02">
              <w:rPr>
                <w:b/>
                <w:bCs/>
                <w:i/>
                <w:noProof/>
                <w:lang w:eastAsia="en-GB"/>
              </w:rPr>
              <w:t>interFreqExcludedCellList</w:t>
            </w:r>
          </w:p>
          <w:p w14:paraId="05DE26DA" w14:textId="77777777" w:rsidR="00AF084B" w:rsidRPr="006D0C02" w:rsidRDefault="00AF084B" w:rsidP="00730179">
            <w:pPr>
              <w:pStyle w:val="TAL"/>
              <w:rPr>
                <w:b/>
                <w:bCs/>
                <w:i/>
                <w:noProof/>
                <w:lang w:eastAsia="en-GB"/>
              </w:rPr>
            </w:pPr>
            <w:r w:rsidRPr="006D0C02">
              <w:rPr>
                <w:lang w:eastAsia="en-GB"/>
              </w:rPr>
              <w:t>List of exclude-listed inter-frequency neighbouring cells.</w:t>
            </w:r>
          </w:p>
        </w:tc>
      </w:tr>
      <w:tr w:rsidR="00AF084B" w:rsidRPr="006D0C02" w14:paraId="3E6729E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1E1F05" w14:textId="77777777" w:rsidR="00AF084B" w:rsidRPr="006D0C02" w:rsidRDefault="00AF084B" w:rsidP="00730179">
            <w:pPr>
              <w:pStyle w:val="TAL"/>
              <w:rPr>
                <w:b/>
                <w:bCs/>
                <w:i/>
                <w:noProof/>
                <w:lang w:eastAsia="en-GB"/>
              </w:rPr>
            </w:pPr>
            <w:r w:rsidRPr="006D0C02">
              <w:rPr>
                <w:b/>
                <w:bCs/>
                <w:i/>
                <w:noProof/>
                <w:lang w:eastAsia="en-GB"/>
              </w:rPr>
              <w:t>interFreqNeighCellList</w:t>
            </w:r>
          </w:p>
          <w:p w14:paraId="7798DD1A" w14:textId="77777777" w:rsidR="00AF084B" w:rsidRPr="006D0C02" w:rsidRDefault="00AF084B" w:rsidP="00730179">
            <w:pPr>
              <w:pStyle w:val="TAL"/>
              <w:rPr>
                <w:lang w:eastAsia="en-GB"/>
              </w:rPr>
            </w:pPr>
            <w:r w:rsidRPr="006D0C02">
              <w:rPr>
                <w:lang w:eastAsia="en-GB"/>
              </w:rPr>
              <w:t>List of inter-frequency neighbouring cells with specific cell re-selection parameters.</w:t>
            </w:r>
            <w:r w:rsidRPr="006D0C02">
              <w:rPr>
                <w:szCs w:val="22"/>
                <w:lang w:eastAsia="sv-SE"/>
              </w:rPr>
              <w:t xml:space="preserve"> If </w:t>
            </w:r>
            <w:r w:rsidRPr="006D0C02">
              <w:rPr>
                <w:i/>
                <w:szCs w:val="22"/>
                <w:lang w:eastAsia="sv-SE"/>
              </w:rPr>
              <w:t xml:space="preserve">interFreqNeighCellList-v1610 </w:t>
            </w:r>
            <w:r w:rsidRPr="006D0C02">
              <w:rPr>
                <w:szCs w:val="22"/>
                <w:lang w:eastAsia="sv-SE"/>
              </w:rPr>
              <w:t xml:space="preserve">is present, it shall contain the same number of entries, listed in the same order as in </w:t>
            </w:r>
            <w:proofErr w:type="spellStart"/>
            <w:r w:rsidRPr="006D0C02">
              <w:rPr>
                <w:i/>
                <w:szCs w:val="22"/>
                <w:lang w:eastAsia="sv-SE"/>
              </w:rPr>
              <w:t>interFreqNeighCellList</w:t>
            </w:r>
            <w:proofErr w:type="spellEnd"/>
            <w:r w:rsidRPr="006D0C02">
              <w:rPr>
                <w:i/>
                <w:szCs w:val="22"/>
                <w:lang w:eastAsia="sv-SE"/>
              </w:rPr>
              <w:t xml:space="preserve"> </w:t>
            </w:r>
            <w:r w:rsidRPr="006D0C02">
              <w:rPr>
                <w:szCs w:val="22"/>
                <w:lang w:eastAsia="sv-SE"/>
              </w:rPr>
              <w:t>(without suffix).</w:t>
            </w:r>
          </w:p>
        </w:tc>
      </w:tr>
      <w:tr w:rsidR="00AF084B" w:rsidRPr="006D0C02" w14:paraId="15AD181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16C05020" w14:textId="77777777" w:rsidR="00AF084B" w:rsidRPr="006D0C02" w:rsidRDefault="00AF084B" w:rsidP="00730179">
            <w:pPr>
              <w:pStyle w:val="TAL"/>
              <w:rPr>
                <w:b/>
                <w:bCs/>
                <w:i/>
                <w:noProof/>
                <w:lang w:eastAsia="en-GB"/>
              </w:rPr>
            </w:pPr>
            <w:r w:rsidRPr="006D0C02">
              <w:rPr>
                <w:b/>
                <w:bCs/>
                <w:i/>
                <w:noProof/>
                <w:lang w:eastAsia="en-GB"/>
              </w:rPr>
              <w:t>interFreqNeighHSDN-CellList</w:t>
            </w:r>
          </w:p>
          <w:p w14:paraId="6ACEAC18" w14:textId="77777777" w:rsidR="00AF084B" w:rsidRPr="006D0C02" w:rsidRDefault="00AF084B" w:rsidP="00730179">
            <w:pPr>
              <w:pStyle w:val="TAL"/>
              <w:rPr>
                <w:iCs/>
                <w:noProof/>
                <w:lang w:eastAsia="en-GB"/>
              </w:rPr>
            </w:pPr>
            <w:r w:rsidRPr="006D0C02">
              <w:rPr>
                <w:iCs/>
                <w:noProof/>
                <w:lang w:eastAsia="en-GB"/>
              </w:rPr>
              <w:t>List of inter-frequency neighbouring HSDN cells as specified in TS 38.304 [20].</w:t>
            </w:r>
          </w:p>
        </w:tc>
      </w:tr>
      <w:tr w:rsidR="00AF084B" w:rsidRPr="006D0C02" w14:paraId="4236969E"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C812E0D" w14:textId="77777777" w:rsidR="00AF084B" w:rsidRPr="006D0C02" w:rsidRDefault="00AF084B" w:rsidP="00730179">
            <w:pPr>
              <w:pStyle w:val="TAL"/>
              <w:rPr>
                <w:b/>
                <w:bCs/>
                <w:i/>
                <w:iCs/>
              </w:rPr>
            </w:pPr>
            <w:proofErr w:type="spellStart"/>
            <w:r w:rsidRPr="006D0C02">
              <w:rPr>
                <w:b/>
                <w:bCs/>
                <w:i/>
                <w:iCs/>
              </w:rPr>
              <w:lastRenderedPageBreak/>
              <w:t>mobileIAB-CellList</w:t>
            </w:r>
            <w:proofErr w:type="spellEnd"/>
          </w:p>
          <w:p w14:paraId="72D07572" w14:textId="77777777" w:rsidR="00AF084B" w:rsidRPr="006D0C02" w:rsidRDefault="00AF084B" w:rsidP="00730179">
            <w:pPr>
              <w:pStyle w:val="TAL"/>
              <w:rPr>
                <w:b/>
                <w:bCs/>
                <w:i/>
                <w:noProof/>
                <w:lang w:eastAsia="en-GB"/>
              </w:rPr>
            </w:pPr>
            <w:r w:rsidRPr="006D0C02">
              <w:rPr>
                <w:lang w:eastAsia="en-GB"/>
              </w:rPr>
              <w:t>Contains a PCI range on which mobile IAB cells may be deployed.</w:t>
            </w:r>
          </w:p>
        </w:tc>
      </w:tr>
      <w:tr w:rsidR="00AF084B" w:rsidRPr="006D0C02" w14:paraId="416A0694"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433CFD25" w14:textId="77777777" w:rsidR="00AF084B" w:rsidRPr="006D0C02" w:rsidRDefault="00AF084B" w:rsidP="00730179">
            <w:pPr>
              <w:pStyle w:val="TAL"/>
              <w:rPr>
                <w:b/>
                <w:bCs/>
                <w:i/>
                <w:iCs/>
              </w:rPr>
            </w:pPr>
            <w:proofErr w:type="spellStart"/>
            <w:r w:rsidRPr="006D0C02">
              <w:rPr>
                <w:b/>
                <w:bCs/>
                <w:i/>
                <w:iCs/>
              </w:rPr>
              <w:t>mobileIAB</w:t>
            </w:r>
            <w:proofErr w:type="spellEnd"/>
            <w:r w:rsidRPr="006D0C02">
              <w:rPr>
                <w:b/>
                <w:bCs/>
                <w:i/>
                <w:iCs/>
              </w:rPr>
              <w:t>-Freq</w:t>
            </w:r>
          </w:p>
          <w:p w14:paraId="15C854CD" w14:textId="77777777" w:rsidR="00AF084B" w:rsidRPr="006D0C02" w:rsidRDefault="00AF084B" w:rsidP="00730179">
            <w:pPr>
              <w:pStyle w:val="TAL"/>
              <w:rPr>
                <w:b/>
                <w:bCs/>
                <w:i/>
                <w:noProof/>
                <w:lang w:eastAsia="en-GB"/>
              </w:rPr>
            </w:pPr>
            <w:r w:rsidRPr="006D0C02">
              <w:rPr>
                <w:lang w:eastAsia="en-GB"/>
              </w:rPr>
              <w:t>If present, it indicates that a mobile IAB node may be deployed on the inter-frequency carrier.</w:t>
            </w:r>
          </w:p>
        </w:tc>
      </w:tr>
      <w:tr w:rsidR="00AF084B" w:rsidRPr="006D0C02" w14:paraId="6E046094"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8B27E5" w14:textId="77777777" w:rsidR="00AF084B" w:rsidRPr="006D0C02" w:rsidRDefault="00AF084B" w:rsidP="00730179">
            <w:pPr>
              <w:pStyle w:val="TAL"/>
              <w:rPr>
                <w:b/>
                <w:bCs/>
                <w:i/>
                <w:noProof/>
                <w:lang w:eastAsia="en-GB"/>
              </w:rPr>
            </w:pPr>
            <w:r w:rsidRPr="006D0C02">
              <w:rPr>
                <w:b/>
                <w:bCs/>
                <w:i/>
                <w:noProof/>
                <w:lang w:eastAsia="en-GB"/>
              </w:rPr>
              <w:t>nrofSS-BlocksToAverage</w:t>
            </w:r>
          </w:p>
          <w:p w14:paraId="448644A6" w14:textId="77777777" w:rsidR="00AF084B" w:rsidRPr="006D0C02" w:rsidRDefault="00AF084B" w:rsidP="00730179">
            <w:pPr>
              <w:pStyle w:val="TAL"/>
              <w:rPr>
                <w:lang w:eastAsia="en-GB"/>
              </w:rPr>
            </w:pPr>
            <w:r w:rsidRPr="006D0C02">
              <w:rPr>
                <w:lang w:eastAsia="en-GB"/>
              </w:rPr>
              <w:t>Number of SS blocks to average for cell measurement derivation. If the field is absent, the UE uses the measurement quantity as specified in TS 38.304 [20].</w:t>
            </w:r>
          </w:p>
        </w:tc>
      </w:tr>
      <w:tr w:rsidR="00AF084B" w:rsidRPr="006D0C02" w14:paraId="21DD757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38FA0A86" w14:textId="77777777" w:rsidR="00AF084B" w:rsidRPr="006D0C02" w:rsidRDefault="00AF084B" w:rsidP="00730179">
            <w:pPr>
              <w:pStyle w:val="TAL"/>
              <w:rPr>
                <w:b/>
                <w:bCs/>
                <w:i/>
                <w:iCs/>
                <w:lang w:eastAsia="sv-SE"/>
              </w:rPr>
            </w:pPr>
            <w:proofErr w:type="spellStart"/>
            <w:r w:rsidRPr="006D0C02">
              <w:rPr>
                <w:b/>
                <w:bCs/>
                <w:i/>
                <w:iCs/>
                <w:lang w:eastAsia="sv-SE"/>
              </w:rPr>
              <w:t>plmn-IdentityIndex</w:t>
            </w:r>
            <w:proofErr w:type="spellEnd"/>
          </w:p>
          <w:p w14:paraId="6B727ACA" w14:textId="77777777" w:rsidR="00AF084B" w:rsidRPr="006D0C02" w:rsidRDefault="00AF084B" w:rsidP="00730179">
            <w:pPr>
              <w:pStyle w:val="TAL"/>
              <w:rPr>
                <w:b/>
                <w:bCs/>
                <w:i/>
                <w:noProof/>
                <w:lang w:eastAsia="en-GB"/>
              </w:rPr>
            </w:pPr>
            <w:r w:rsidRPr="006D0C02">
              <w:rPr>
                <w:lang w:eastAsia="sv-SE"/>
              </w:rPr>
              <w:t xml:space="preserve">Index of the PLMN across the </w:t>
            </w:r>
            <w:proofErr w:type="spellStart"/>
            <w:r w:rsidRPr="006D0C02">
              <w:rPr>
                <w:i/>
                <w:iCs/>
                <w:lang w:eastAsia="sv-SE"/>
              </w:rPr>
              <w:t>plmn-IdentityInfoList</w:t>
            </w:r>
            <w:proofErr w:type="spellEnd"/>
            <w:r w:rsidRPr="006D0C02">
              <w:rPr>
                <w:lang w:eastAsia="sv-SE"/>
              </w:rPr>
              <w:t xml:space="preserve"> and </w:t>
            </w:r>
            <w:proofErr w:type="spellStart"/>
            <w:r w:rsidRPr="006D0C02">
              <w:rPr>
                <w:i/>
                <w:iCs/>
                <w:lang w:eastAsia="sv-SE"/>
              </w:rPr>
              <w:t>npn-IdentityInfoList</w:t>
            </w:r>
            <w:proofErr w:type="spellEnd"/>
            <w:r w:rsidRPr="006D0C02">
              <w:rPr>
                <w:lang w:eastAsia="sv-SE"/>
              </w:rPr>
              <w:t xml:space="preserve"> fields included in SIB1.</w:t>
            </w:r>
          </w:p>
        </w:tc>
      </w:tr>
      <w:tr w:rsidR="00AF084B" w:rsidRPr="006D0C02" w14:paraId="39EDD546"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14202" w14:textId="77777777" w:rsidR="00AF084B" w:rsidRPr="006D0C02" w:rsidRDefault="00AF084B" w:rsidP="00730179">
            <w:pPr>
              <w:pStyle w:val="TAL"/>
              <w:rPr>
                <w:b/>
                <w:bCs/>
                <w:i/>
                <w:noProof/>
                <w:lang w:eastAsia="en-GB"/>
              </w:rPr>
            </w:pPr>
            <w:r w:rsidRPr="006D0C02">
              <w:rPr>
                <w:b/>
                <w:bCs/>
                <w:i/>
                <w:noProof/>
                <w:lang w:eastAsia="en-GB"/>
              </w:rPr>
              <w:t>p-Max</w:t>
            </w:r>
          </w:p>
          <w:p w14:paraId="0D7E1B66" w14:textId="77777777" w:rsidR="00AF084B" w:rsidRPr="006D0C02" w:rsidRDefault="00AF084B" w:rsidP="00730179">
            <w:pPr>
              <w:pStyle w:val="TAL"/>
              <w:rPr>
                <w:lang w:eastAsia="en-GB"/>
              </w:rPr>
            </w:pPr>
            <w:r w:rsidRPr="006D0C02">
              <w:rPr>
                <w:iCs/>
                <w:lang w:eastAsia="en-GB"/>
              </w:rPr>
              <w:t xml:space="preserve">Value in dBm applicable for the </w:t>
            </w:r>
            <w:r w:rsidRPr="006D0C02">
              <w:rPr>
                <w:lang w:eastAsia="en-GB"/>
              </w:rPr>
              <w:t>neighbouring NR cells on this carrier frequency. If absent the UE applies the maximum power according to TS 38.101-1 [15]</w:t>
            </w:r>
            <w:r w:rsidRPr="006D0C02">
              <w:rPr>
                <w:iCs/>
                <w:lang w:eastAsia="en-GB"/>
              </w:rPr>
              <w:t xml:space="preserve"> in case of an FR1 cell, TS 38.101-2 [39] in case of an FR2 cell or TS 38.101-5 [75] in case of an NTN cell. In this release of the specification, if </w:t>
            </w:r>
            <w:r w:rsidRPr="006D0C02">
              <w:rPr>
                <w:i/>
                <w:iCs/>
                <w:lang w:eastAsia="en-GB"/>
              </w:rPr>
              <w:t>p-Max</w:t>
            </w:r>
            <w:r w:rsidRPr="006D0C02">
              <w:rPr>
                <w:iCs/>
                <w:lang w:eastAsia="en-GB"/>
              </w:rPr>
              <w:t xml:space="preserve"> is present on a carrier frequency in FR2, the UE shall ignore the field and applies the maximum power according to TS 38.101-2 [39] for FR2-1/2 or according to TS 38.101-5 [75] for FR2-NTN</w:t>
            </w:r>
            <w:r w:rsidRPr="006D0C02">
              <w:rPr>
                <w:lang w:eastAsia="en-GB"/>
              </w:rPr>
              <w:t xml:space="preserve">. </w:t>
            </w:r>
            <w:r w:rsidRPr="006D0C02">
              <w:rPr>
                <w:szCs w:val="22"/>
                <w:lang w:eastAsia="en-GB"/>
              </w:rPr>
              <w:t>This field is ignored by IAB-MT and NCR-MT</w:t>
            </w:r>
            <w:r w:rsidRPr="006D0C02">
              <w:rPr>
                <w:szCs w:val="22"/>
                <w:lang w:eastAsia="sv-SE"/>
              </w:rPr>
              <w:t>.</w:t>
            </w:r>
            <w:r w:rsidRPr="006D0C02">
              <w:rPr>
                <w:szCs w:val="22"/>
                <w:lang w:eastAsia="en-GB"/>
              </w:rPr>
              <w:t xml:space="preserve"> The IAB-MT applies output power and emissions requirements, as specified in TS 38.174 [63]</w:t>
            </w:r>
            <w:r w:rsidRPr="006D0C02">
              <w:rPr>
                <w:szCs w:val="22"/>
                <w:lang w:eastAsia="sv-SE"/>
              </w:rPr>
              <w:t>. The NCR-MT applies output power and emissions requirements as specified in TS 38.106 [79].</w:t>
            </w:r>
          </w:p>
        </w:tc>
      </w:tr>
      <w:tr w:rsidR="00AF084B" w:rsidRPr="006D0C02" w14:paraId="0CAD2FB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1BA143" w14:textId="77777777" w:rsidR="00AF084B" w:rsidRPr="006D0C02" w:rsidRDefault="00AF084B" w:rsidP="00730179">
            <w:pPr>
              <w:pStyle w:val="TAL"/>
              <w:rPr>
                <w:b/>
                <w:bCs/>
                <w:i/>
                <w:noProof/>
                <w:lang w:eastAsia="en-GB"/>
              </w:rPr>
            </w:pPr>
            <w:r w:rsidRPr="006D0C02">
              <w:rPr>
                <w:b/>
                <w:bCs/>
                <w:i/>
                <w:noProof/>
                <w:lang w:eastAsia="en-GB"/>
              </w:rPr>
              <w:t>q-OffsetCell</w:t>
            </w:r>
          </w:p>
          <w:p w14:paraId="63068871" w14:textId="77777777" w:rsidR="00AF084B" w:rsidRPr="006D0C02" w:rsidRDefault="00AF084B" w:rsidP="00730179">
            <w:pPr>
              <w:pStyle w:val="TAL"/>
              <w:rPr>
                <w:lang w:eastAsia="en-GB"/>
              </w:rPr>
            </w:pPr>
            <w:r w:rsidRPr="006D0C02">
              <w:rPr>
                <w:lang w:eastAsia="en-GB"/>
              </w:rPr>
              <w:t>Parameter "</w:t>
            </w:r>
            <w:proofErr w:type="spellStart"/>
            <w:proofErr w:type="gramStart"/>
            <w:r w:rsidRPr="006D0C02">
              <w:rPr>
                <w:bCs/>
                <w:lang w:eastAsia="en-GB"/>
              </w:rPr>
              <w:t>Qoffset</w:t>
            </w:r>
            <w:r w:rsidRPr="006D0C02">
              <w:rPr>
                <w:bCs/>
                <w:vertAlign w:val="subscript"/>
                <w:lang w:eastAsia="en-GB"/>
              </w:rPr>
              <w:t>s,n</w:t>
            </w:r>
            <w:proofErr w:type="spellEnd"/>
            <w:proofErr w:type="gramEnd"/>
            <w:r w:rsidRPr="006D0C02">
              <w:rPr>
                <w:lang w:eastAsia="en-GB"/>
              </w:rPr>
              <w:t>" in TS 38.304 [20].</w:t>
            </w:r>
          </w:p>
        </w:tc>
      </w:tr>
      <w:tr w:rsidR="00AF084B" w:rsidRPr="006D0C02" w14:paraId="2AE84CE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0B6E91" w14:textId="77777777" w:rsidR="00AF084B" w:rsidRPr="006D0C02" w:rsidRDefault="00AF084B" w:rsidP="00730179">
            <w:pPr>
              <w:pStyle w:val="TAL"/>
              <w:rPr>
                <w:b/>
                <w:bCs/>
                <w:i/>
                <w:noProof/>
                <w:lang w:eastAsia="en-GB"/>
              </w:rPr>
            </w:pPr>
            <w:r w:rsidRPr="006D0C02">
              <w:rPr>
                <w:b/>
                <w:bCs/>
                <w:i/>
                <w:noProof/>
                <w:lang w:eastAsia="en-GB"/>
              </w:rPr>
              <w:t>q-OffsetFreq</w:t>
            </w:r>
          </w:p>
          <w:p w14:paraId="309DA5A4" w14:textId="77777777" w:rsidR="00AF084B" w:rsidRPr="006D0C02" w:rsidRDefault="00AF084B" w:rsidP="00730179">
            <w:pPr>
              <w:pStyle w:val="TAL"/>
              <w:rPr>
                <w:noProof/>
                <w:lang w:eastAsia="en-GB"/>
              </w:rPr>
            </w:pPr>
            <w:r w:rsidRPr="006D0C02">
              <w:rPr>
                <w:lang w:eastAsia="en-GB"/>
              </w:rPr>
              <w:t>Parameter "</w:t>
            </w:r>
            <w:proofErr w:type="spellStart"/>
            <w:r w:rsidRPr="006D0C02">
              <w:rPr>
                <w:bCs/>
                <w:lang w:eastAsia="en-GB"/>
              </w:rPr>
              <w:t>Qoffset</w:t>
            </w:r>
            <w:r w:rsidRPr="006D0C02">
              <w:rPr>
                <w:bCs/>
                <w:vertAlign w:val="subscript"/>
                <w:lang w:eastAsia="en-GB"/>
              </w:rPr>
              <w:t>frequency</w:t>
            </w:r>
            <w:proofErr w:type="spellEnd"/>
            <w:r w:rsidRPr="006D0C02">
              <w:rPr>
                <w:lang w:eastAsia="en-GB"/>
              </w:rPr>
              <w:t>" in TS 38.304 [20].</w:t>
            </w:r>
          </w:p>
        </w:tc>
      </w:tr>
      <w:tr w:rsidR="00AF084B" w:rsidRPr="006D0C02" w14:paraId="08EA5C3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A5ECF" w14:textId="77777777" w:rsidR="00AF084B" w:rsidRPr="006D0C02" w:rsidRDefault="00AF084B" w:rsidP="00730179">
            <w:pPr>
              <w:pStyle w:val="TAL"/>
              <w:rPr>
                <w:b/>
                <w:bCs/>
                <w:i/>
                <w:noProof/>
                <w:lang w:eastAsia="en-GB"/>
              </w:rPr>
            </w:pPr>
            <w:r w:rsidRPr="006D0C02">
              <w:rPr>
                <w:b/>
                <w:bCs/>
                <w:i/>
                <w:noProof/>
                <w:lang w:eastAsia="en-GB"/>
              </w:rPr>
              <w:t>q-QualMin</w:t>
            </w:r>
          </w:p>
          <w:p w14:paraId="5073E378"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bCs/>
                <w:lang w:eastAsia="en-GB"/>
              </w:rPr>
              <w:t>Q</w:t>
            </w:r>
            <w:r w:rsidRPr="006D0C02">
              <w:rPr>
                <w:bCs/>
                <w:vertAlign w:val="subscript"/>
                <w:lang w:eastAsia="en-GB"/>
              </w:rPr>
              <w:t>qualmin</w:t>
            </w:r>
            <w:proofErr w:type="spellEnd"/>
            <w:r w:rsidRPr="006D0C02">
              <w:rPr>
                <w:lang w:eastAsia="en-GB"/>
              </w:rPr>
              <w:t xml:space="preserve">" in TS 38.304 [20]. If the field is absent, the UE applies the (default) value of negative infinity for </w:t>
            </w:r>
            <w:proofErr w:type="spellStart"/>
            <w:r w:rsidRPr="006D0C02">
              <w:rPr>
                <w:lang w:eastAsia="en-GB"/>
              </w:rPr>
              <w:t>Q</w:t>
            </w:r>
            <w:r w:rsidRPr="006D0C02">
              <w:rPr>
                <w:vertAlign w:val="subscript"/>
                <w:lang w:eastAsia="en-GB"/>
              </w:rPr>
              <w:t>qualmin</w:t>
            </w:r>
            <w:proofErr w:type="spellEnd"/>
            <w:r w:rsidRPr="006D0C02">
              <w:rPr>
                <w:lang w:eastAsia="en-GB"/>
              </w:rPr>
              <w:t>.</w:t>
            </w:r>
          </w:p>
        </w:tc>
      </w:tr>
      <w:tr w:rsidR="00AF084B" w:rsidRPr="006D0C02" w14:paraId="79DA8C8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194B6"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QualMinOffsetCell</w:t>
            </w:r>
            <w:proofErr w:type="spellEnd"/>
          </w:p>
          <w:p w14:paraId="6612C9F4" w14:textId="77777777" w:rsidR="00AF084B" w:rsidRPr="006D0C02" w:rsidRDefault="00AF084B" w:rsidP="00730179">
            <w:pPr>
              <w:pStyle w:val="TAL"/>
              <w:rPr>
                <w:b/>
                <w:bCs/>
                <w:i/>
                <w:noProof/>
                <w:lang w:eastAsia="en-GB"/>
              </w:rPr>
            </w:pPr>
            <w:r w:rsidRPr="006D0C02">
              <w:rPr>
                <w:lang w:eastAsia="sv-SE"/>
              </w:rPr>
              <w:t>Parameter "</w:t>
            </w:r>
            <w:proofErr w:type="spellStart"/>
            <w:r w:rsidRPr="006D0C02">
              <w:rPr>
                <w:lang w:eastAsia="sv-SE"/>
              </w:rPr>
              <w:t>Q</w:t>
            </w:r>
            <w:r w:rsidRPr="006D0C02">
              <w:rPr>
                <w:vertAlign w:val="subscript"/>
                <w:lang w:eastAsia="sv-SE"/>
              </w:rPr>
              <w:t>qualminoffsetcell</w:t>
            </w:r>
            <w:proofErr w:type="spellEnd"/>
            <w:r w:rsidRPr="006D0C02">
              <w:rPr>
                <w:lang w:eastAsia="sv-SE"/>
              </w:rPr>
              <w:t>" in TS</w:t>
            </w:r>
            <w:r w:rsidRPr="006D0C02">
              <w:rPr>
                <w:lang w:eastAsia="en-GB"/>
              </w:rPr>
              <w:t xml:space="preserve"> 38.304 [20]. Actual value </w:t>
            </w:r>
            <w:proofErr w:type="spellStart"/>
            <w:r w:rsidRPr="006D0C02">
              <w:rPr>
                <w:lang w:eastAsia="en-GB"/>
              </w:rPr>
              <w:t>Q</w:t>
            </w:r>
            <w:r w:rsidRPr="006D0C02">
              <w:rPr>
                <w:vertAlign w:val="subscript"/>
                <w:lang w:eastAsia="en-GB"/>
              </w:rPr>
              <w:t>qualminoffsetcell</w:t>
            </w:r>
            <w:proofErr w:type="spellEnd"/>
            <w:r w:rsidRPr="006D0C02">
              <w:rPr>
                <w:lang w:eastAsia="en-GB"/>
              </w:rPr>
              <w:t xml:space="preserve"> = field value [dB].</w:t>
            </w:r>
          </w:p>
        </w:tc>
      </w:tr>
      <w:tr w:rsidR="00AF084B" w:rsidRPr="006D0C02" w14:paraId="0499CF6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4EE12D"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RxLevMin</w:t>
            </w:r>
            <w:proofErr w:type="spellEnd"/>
          </w:p>
          <w:p w14:paraId="7D21612C" w14:textId="77777777" w:rsidR="00AF084B" w:rsidRPr="006D0C02" w:rsidRDefault="00AF084B" w:rsidP="00730179">
            <w:pPr>
              <w:pStyle w:val="TAL"/>
              <w:rPr>
                <w:b/>
                <w:bCs/>
                <w:i/>
                <w:lang w:eastAsia="en-GB"/>
              </w:rPr>
            </w:pPr>
            <w:r w:rsidRPr="006D0C02">
              <w:rPr>
                <w:bCs/>
                <w:lang w:eastAsia="en-GB"/>
              </w:rPr>
              <w:t>Parameter "</w:t>
            </w:r>
            <w:proofErr w:type="spellStart"/>
            <w:r w:rsidRPr="006D0C02">
              <w:rPr>
                <w:bCs/>
                <w:lang w:eastAsia="en-GB"/>
              </w:rPr>
              <w:t>Q</w:t>
            </w:r>
            <w:r w:rsidRPr="006D0C02">
              <w:rPr>
                <w:bCs/>
                <w:vertAlign w:val="subscript"/>
                <w:lang w:eastAsia="en-GB"/>
              </w:rPr>
              <w:t>rxlevmin</w:t>
            </w:r>
            <w:proofErr w:type="spellEnd"/>
            <w:r w:rsidRPr="006D0C02">
              <w:rPr>
                <w:bCs/>
                <w:lang w:eastAsia="en-GB"/>
              </w:rPr>
              <w:t>" in TS 38.304 [20].</w:t>
            </w:r>
          </w:p>
        </w:tc>
      </w:tr>
      <w:tr w:rsidR="00AF084B" w:rsidRPr="006D0C02" w14:paraId="70E499B4"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B70E38"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RxLevMinOffsetCell</w:t>
            </w:r>
            <w:proofErr w:type="spellEnd"/>
          </w:p>
          <w:p w14:paraId="58A945B8" w14:textId="77777777" w:rsidR="00AF084B" w:rsidRPr="006D0C02" w:rsidRDefault="00AF084B" w:rsidP="00730179">
            <w:pPr>
              <w:pStyle w:val="TAL"/>
              <w:rPr>
                <w:b/>
                <w:bCs/>
                <w:i/>
                <w:noProof/>
                <w:lang w:eastAsia="en-GB"/>
              </w:rPr>
            </w:pPr>
            <w:r w:rsidRPr="006D0C02">
              <w:rPr>
                <w:lang w:eastAsia="sv-SE"/>
              </w:rPr>
              <w:t>Parameter "</w:t>
            </w:r>
            <w:proofErr w:type="spellStart"/>
            <w:r w:rsidRPr="006D0C02">
              <w:rPr>
                <w:lang w:eastAsia="sv-SE"/>
              </w:rPr>
              <w:t>Q</w:t>
            </w:r>
            <w:r w:rsidRPr="006D0C02">
              <w:rPr>
                <w:vertAlign w:val="subscript"/>
                <w:lang w:eastAsia="sv-SE"/>
              </w:rPr>
              <w:t>rxlevminoffsetcell</w:t>
            </w:r>
            <w:proofErr w:type="spellEnd"/>
            <w:r w:rsidRPr="006D0C02">
              <w:rPr>
                <w:lang w:eastAsia="sv-SE"/>
              </w:rPr>
              <w:t>" in TS</w:t>
            </w:r>
            <w:r w:rsidRPr="006D0C02">
              <w:rPr>
                <w:lang w:eastAsia="en-GB"/>
              </w:rPr>
              <w:t xml:space="preserve"> 38.304 [20]. Actual value </w:t>
            </w:r>
            <w:proofErr w:type="spellStart"/>
            <w:r w:rsidRPr="006D0C02">
              <w:rPr>
                <w:lang w:eastAsia="en-GB"/>
              </w:rPr>
              <w:t>Q</w:t>
            </w:r>
            <w:r w:rsidRPr="006D0C02">
              <w:rPr>
                <w:vertAlign w:val="subscript"/>
                <w:lang w:eastAsia="en-GB"/>
              </w:rPr>
              <w:t>rxlevminoffsetcell</w:t>
            </w:r>
            <w:proofErr w:type="spellEnd"/>
            <w:r w:rsidRPr="006D0C02">
              <w:rPr>
                <w:lang w:eastAsia="en-GB"/>
              </w:rPr>
              <w:t xml:space="preserve"> = field value * 2 [dB].</w:t>
            </w:r>
          </w:p>
        </w:tc>
      </w:tr>
      <w:tr w:rsidR="00AF084B" w:rsidRPr="006D0C02" w14:paraId="298E93D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E983E2"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RxLevMinOffsetCellSUL</w:t>
            </w:r>
            <w:proofErr w:type="spellEnd"/>
          </w:p>
          <w:p w14:paraId="75752162" w14:textId="77777777" w:rsidR="00AF084B" w:rsidRPr="006D0C02" w:rsidRDefault="00AF084B" w:rsidP="00730179">
            <w:pPr>
              <w:pStyle w:val="TAL"/>
              <w:rPr>
                <w:b/>
                <w:bCs/>
                <w:i/>
                <w:noProof/>
                <w:lang w:eastAsia="en-GB"/>
              </w:rPr>
            </w:pPr>
            <w:r w:rsidRPr="006D0C02">
              <w:rPr>
                <w:lang w:eastAsia="sv-SE"/>
              </w:rPr>
              <w:t>Parameter "</w:t>
            </w:r>
            <w:proofErr w:type="spellStart"/>
            <w:r w:rsidRPr="006D0C02">
              <w:rPr>
                <w:lang w:eastAsia="sv-SE"/>
              </w:rPr>
              <w:t>Q</w:t>
            </w:r>
            <w:r w:rsidRPr="006D0C02">
              <w:rPr>
                <w:vertAlign w:val="subscript"/>
                <w:lang w:eastAsia="sv-SE"/>
              </w:rPr>
              <w:t>rxlevminoffsetcellSUL</w:t>
            </w:r>
            <w:proofErr w:type="spellEnd"/>
            <w:r w:rsidRPr="006D0C02">
              <w:rPr>
                <w:lang w:eastAsia="sv-SE"/>
              </w:rPr>
              <w:t>" in TS</w:t>
            </w:r>
            <w:r w:rsidRPr="006D0C02">
              <w:rPr>
                <w:lang w:eastAsia="en-GB"/>
              </w:rPr>
              <w:t xml:space="preserve"> 38.304 [20]. Actual value </w:t>
            </w:r>
            <w:proofErr w:type="spellStart"/>
            <w:r w:rsidRPr="006D0C02">
              <w:rPr>
                <w:lang w:eastAsia="en-GB"/>
              </w:rPr>
              <w:t>Q</w:t>
            </w:r>
            <w:r w:rsidRPr="006D0C02">
              <w:rPr>
                <w:vertAlign w:val="subscript"/>
                <w:lang w:eastAsia="en-GB"/>
              </w:rPr>
              <w:t>rxlevminoffsetcellSUL</w:t>
            </w:r>
            <w:proofErr w:type="spellEnd"/>
            <w:r w:rsidRPr="006D0C02">
              <w:rPr>
                <w:lang w:eastAsia="en-GB"/>
              </w:rPr>
              <w:t xml:space="preserve"> = field value * 2 [dB].</w:t>
            </w:r>
          </w:p>
        </w:tc>
      </w:tr>
      <w:tr w:rsidR="00AF084B" w:rsidRPr="006D0C02" w14:paraId="450A0BE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CAF7B9"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RxLevMinSUL</w:t>
            </w:r>
            <w:proofErr w:type="spellEnd"/>
          </w:p>
          <w:p w14:paraId="4E8E52C4" w14:textId="77777777" w:rsidR="00AF084B" w:rsidRPr="006D0C02" w:rsidRDefault="00AF084B" w:rsidP="00730179">
            <w:pPr>
              <w:pStyle w:val="TAL"/>
              <w:rPr>
                <w:b/>
                <w:bCs/>
                <w:i/>
                <w:lang w:eastAsia="en-GB"/>
              </w:rPr>
            </w:pPr>
            <w:r w:rsidRPr="006D0C02">
              <w:rPr>
                <w:bCs/>
                <w:lang w:eastAsia="en-GB"/>
              </w:rPr>
              <w:t>Parameter "</w:t>
            </w:r>
            <w:proofErr w:type="spellStart"/>
            <w:r w:rsidRPr="006D0C02">
              <w:rPr>
                <w:bCs/>
                <w:lang w:eastAsia="en-GB"/>
              </w:rPr>
              <w:t>Q</w:t>
            </w:r>
            <w:r w:rsidRPr="006D0C02">
              <w:rPr>
                <w:bCs/>
                <w:vertAlign w:val="subscript"/>
                <w:lang w:eastAsia="en-GB"/>
              </w:rPr>
              <w:t>rxlevmin</w:t>
            </w:r>
            <w:proofErr w:type="spellEnd"/>
            <w:r w:rsidRPr="006D0C02">
              <w:rPr>
                <w:bCs/>
                <w:lang w:eastAsia="en-GB"/>
              </w:rPr>
              <w:t>" in TS 38.304 [20].</w:t>
            </w:r>
          </w:p>
        </w:tc>
      </w:tr>
      <w:tr w:rsidR="00AF084B" w:rsidRPr="006D0C02" w14:paraId="0CFDDAB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D76BF69" w14:textId="77777777" w:rsidR="00AF084B" w:rsidRPr="006D0C02" w:rsidRDefault="00AF084B" w:rsidP="00730179">
            <w:pPr>
              <w:pStyle w:val="TAL"/>
              <w:rPr>
                <w:b/>
                <w:bCs/>
                <w:i/>
                <w:lang w:eastAsia="en-GB"/>
              </w:rPr>
            </w:pPr>
            <w:proofErr w:type="spellStart"/>
            <w:r w:rsidRPr="006D0C02">
              <w:rPr>
                <w:b/>
                <w:bCs/>
                <w:i/>
                <w:lang w:eastAsia="en-GB"/>
              </w:rPr>
              <w:t>redCapAccessAllowed</w:t>
            </w:r>
            <w:proofErr w:type="spellEnd"/>
          </w:p>
          <w:p w14:paraId="3F99DE9C" w14:textId="77777777" w:rsidR="00AF084B" w:rsidRPr="006D0C02" w:rsidRDefault="00AF084B" w:rsidP="00730179">
            <w:pPr>
              <w:pStyle w:val="TAL"/>
              <w:rPr>
                <w:b/>
                <w:bCs/>
                <w:i/>
                <w:lang w:eastAsia="en-GB"/>
              </w:rPr>
            </w:pPr>
            <w:r w:rsidRPr="006D0C02">
              <w:rPr>
                <w:iCs/>
                <w:lang w:eastAsia="en-GB"/>
              </w:rPr>
              <w:t xml:space="preserve">Indicates whether </w:t>
            </w:r>
            <w:proofErr w:type="spellStart"/>
            <w:r w:rsidRPr="006D0C02">
              <w:rPr>
                <w:iCs/>
                <w:lang w:eastAsia="en-GB"/>
              </w:rPr>
              <w:t>RedCap</w:t>
            </w:r>
            <w:proofErr w:type="spellEnd"/>
            <w:r w:rsidRPr="006D0C02">
              <w:rPr>
                <w:iCs/>
                <w:lang w:eastAsia="en-GB"/>
              </w:rPr>
              <w:t xml:space="preserve"> UEs are allowed to access cells on the frequency.</w:t>
            </w:r>
          </w:p>
        </w:tc>
      </w:tr>
      <w:tr w:rsidR="00AF084B" w:rsidRPr="006D0C02" w14:paraId="208DD68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D7D39" w14:textId="77777777" w:rsidR="00AF084B" w:rsidRPr="006D0C02" w:rsidRDefault="00AF084B" w:rsidP="00730179">
            <w:pPr>
              <w:pStyle w:val="TAL"/>
              <w:rPr>
                <w:b/>
                <w:bCs/>
                <w:i/>
                <w:iCs/>
                <w:noProof/>
                <w:lang w:eastAsia="sv-SE"/>
              </w:rPr>
            </w:pPr>
            <w:r w:rsidRPr="006D0C02">
              <w:rPr>
                <w:b/>
                <w:bCs/>
                <w:i/>
                <w:iCs/>
                <w:noProof/>
                <w:lang w:eastAsia="sv-SE"/>
              </w:rPr>
              <w:t>smtc</w:t>
            </w:r>
          </w:p>
          <w:p w14:paraId="5D79B126" w14:textId="77777777" w:rsidR="00AF084B" w:rsidRPr="006D0C02" w:rsidRDefault="00AF084B" w:rsidP="00730179">
            <w:pPr>
              <w:pStyle w:val="TAL"/>
              <w:rPr>
                <w:b/>
                <w:bCs/>
                <w:i/>
                <w:noProof/>
                <w:lang w:eastAsia="en-GB"/>
              </w:rPr>
            </w:pPr>
            <w:r w:rsidRPr="006D0C02">
              <w:rPr>
                <w:szCs w:val="22"/>
                <w:lang w:eastAsia="sv-SE"/>
              </w:rPr>
              <w:t xml:space="preserve">Measurement timing configuration for inter-frequency measurement. If this field is absent, the UE assumes that SSB periodicity is 5 </w:t>
            </w:r>
            <w:proofErr w:type="spellStart"/>
            <w:r w:rsidRPr="006D0C02">
              <w:rPr>
                <w:szCs w:val="22"/>
                <w:lang w:eastAsia="sv-SE"/>
              </w:rPr>
              <w:t>ms</w:t>
            </w:r>
            <w:proofErr w:type="spellEnd"/>
            <w:r w:rsidRPr="006D0C02">
              <w:rPr>
                <w:szCs w:val="22"/>
                <w:lang w:eastAsia="sv-SE"/>
              </w:rPr>
              <w:t xml:space="preserve"> in this frequency. If the field is broadcast by an NTN cell, the o</w:t>
            </w:r>
            <w:r w:rsidRPr="006D0C02">
              <w:rPr>
                <w:i/>
                <w:iCs/>
                <w:szCs w:val="22"/>
                <w:lang w:eastAsia="sv-SE"/>
              </w:rPr>
              <w:t>ffset</w:t>
            </w:r>
            <w:r w:rsidRPr="006D0C02">
              <w:rPr>
                <w:szCs w:val="22"/>
                <w:lang w:eastAsia="sv-SE"/>
              </w:rPr>
              <w:t xml:space="preserve"> (derived from parameter </w:t>
            </w:r>
            <w:proofErr w:type="spellStart"/>
            <w:r w:rsidRPr="006D0C02">
              <w:rPr>
                <w:i/>
                <w:iCs/>
                <w:szCs w:val="22"/>
                <w:lang w:eastAsia="sv-SE"/>
              </w:rPr>
              <w:t>periodicityAndOffset</w:t>
            </w:r>
            <w:proofErr w:type="spellEnd"/>
            <w:r w:rsidRPr="006D0C02">
              <w:rPr>
                <w:szCs w:val="22"/>
                <w:lang w:eastAsia="sv-SE"/>
              </w:rPr>
              <w:t xml:space="preserve">) </w:t>
            </w:r>
            <w:proofErr w:type="gramStart"/>
            <w:r w:rsidRPr="006D0C02">
              <w:rPr>
                <w:szCs w:val="22"/>
                <w:lang w:eastAsia="sv-SE"/>
              </w:rPr>
              <w:t>is based on the assumption</w:t>
            </w:r>
            <w:proofErr w:type="gramEnd"/>
            <w:r w:rsidRPr="006D0C02">
              <w:rPr>
                <w:szCs w:val="22"/>
                <w:lang w:eastAsia="sv-SE"/>
              </w:rPr>
              <w:t xml:space="preserve"> that the </w:t>
            </w:r>
            <w:proofErr w:type="spellStart"/>
            <w:r w:rsidRPr="006D0C02">
              <w:rPr>
                <w:szCs w:val="22"/>
                <w:lang w:eastAsia="sv-SE"/>
              </w:rPr>
              <w:t>gNB</w:t>
            </w:r>
            <w:proofErr w:type="spellEnd"/>
            <w:r w:rsidRPr="006D0C02">
              <w:rPr>
                <w:szCs w:val="22"/>
                <w:lang w:eastAsia="sv-SE"/>
              </w:rPr>
              <w:t xml:space="preserve">-UE propagation delay difference between the serving cell and neighbour cells equals to 0 </w:t>
            </w:r>
            <w:proofErr w:type="spellStart"/>
            <w:r w:rsidRPr="006D0C02">
              <w:rPr>
                <w:szCs w:val="22"/>
                <w:lang w:eastAsia="sv-SE"/>
              </w:rPr>
              <w:t>ms</w:t>
            </w:r>
            <w:proofErr w:type="spellEnd"/>
            <w:r w:rsidRPr="006D0C02">
              <w:rPr>
                <w:szCs w:val="22"/>
                <w:lang w:eastAsia="sv-SE"/>
              </w:rPr>
              <w:t>, and UE can adjust the actual o</w:t>
            </w:r>
            <w:r w:rsidRPr="006D0C02">
              <w:rPr>
                <w:i/>
                <w:iCs/>
                <w:szCs w:val="22"/>
                <w:lang w:eastAsia="sv-SE"/>
              </w:rPr>
              <w:t>ffset</w:t>
            </w:r>
            <w:r w:rsidRPr="006D0C02">
              <w:rPr>
                <w:szCs w:val="22"/>
                <w:lang w:eastAsia="sv-SE"/>
              </w:rPr>
              <w:t xml:space="preserve"> based on the actual propagation delay difference.</w:t>
            </w:r>
          </w:p>
        </w:tc>
      </w:tr>
      <w:tr w:rsidR="00AF084B" w:rsidRPr="006D0C02" w14:paraId="784A959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6C9E3C" w14:textId="77777777" w:rsidR="00AF084B" w:rsidRPr="006D0C02" w:rsidRDefault="00AF084B" w:rsidP="00730179">
            <w:pPr>
              <w:pStyle w:val="TAL"/>
              <w:rPr>
                <w:b/>
                <w:bCs/>
                <w:i/>
                <w:iCs/>
                <w:noProof/>
                <w:lang w:eastAsia="sv-SE"/>
              </w:rPr>
            </w:pPr>
            <w:r w:rsidRPr="006D0C02">
              <w:rPr>
                <w:b/>
                <w:bCs/>
                <w:i/>
                <w:iCs/>
                <w:noProof/>
                <w:lang w:eastAsia="sv-SE"/>
              </w:rPr>
              <w:t>smtc2-LP</w:t>
            </w:r>
          </w:p>
          <w:p w14:paraId="6DFF5AC8" w14:textId="77777777" w:rsidR="00AF084B" w:rsidRPr="006D0C02" w:rsidRDefault="00AF084B" w:rsidP="00730179">
            <w:pPr>
              <w:pStyle w:val="TAL"/>
              <w:rPr>
                <w:b/>
                <w:bCs/>
                <w:i/>
                <w:iCs/>
                <w:noProof/>
                <w:lang w:eastAsia="sv-SE"/>
              </w:rPr>
            </w:pPr>
            <w:r w:rsidRPr="006D0C02">
              <w:rPr>
                <w:bCs/>
                <w:iCs/>
                <w:noProof/>
                <w:lang w:eastAsia="sv-SE"/>
              </w:rPr>
              <w:t xml:space="preserve">Measurement timing configuration for inter-frequency neighbour cells with a Long Periodicity (LP) indicated by periodicity in </w:t>
            </w:r>
            <w:r w:rsidRPr="006D0C02">
              <w:rPr>
                <w:bCs/>
                <w:i/>
                <w:iCs/>
                <w:noProof/>
                <w:lang w:eastAsia="sv-SE"/>
              </w:rPr>
              <w:t>smtc2-LP</w:t>
            </w:r>
            <w:r w:rsidRPr="006D0C02">
              <w:rPr>
                <w:bCs/>
                <w:iCs/>
                <w:noProof/>
                <w:lang w:eastAsia="sv-SE"/>
              </w:rPr>
              <w:t xml:space="preserve">. The timing offset and duration are equal to the offset and duration indicated in </w:t>
            </w:r>
            <w:r w:rsidRPr="006D0C02">
              <w:rPr>
                <w:bCs/>
                <w:i/>
                <w:iCs/>
                <w:noProof/>
                <w:lang w:eastAsia="sv-SE"/>
              </w:rPr>
              <w:t>smtc</w:t>
            </w:r>
            <w:r w:rsidRPr="006D0C02">
              <w:rPr>
                <w:bCs/>
                <w:iCs/>
                <w:noProof/>
                <w:lang w:eastAsia="sv-SE"/>
              </w:rPr>
              <w:t xml:space="preserve"> in </w:t>
            </w:r>
            <w:r w:rsidRPr="006D0C02">
              <w:rPr>
                <w:bCs/>
                <w:i/>
                <w:iCs/>
                <w:noProof/>
                <w:lang w:eastAsia="sv-SE"/>
              </w:rPr>
              <w:t>InterFreqCarrierFreqInfo</w:t>
            </w:r>
            <w:r w:rsidRPr="006D0C02">
              <w:rPr>
                <w:bCs/>
                <w:iCs/>
                <w:noProof/>
                <w:lang w:eastAsia="sv-SE"/>
              </w:rPr>
              <w:t xml:space="preserve">. The periodicity in </w:t>
            </w:r>
            <w:r w:rsidRPr="006D0C02">
              <w:rPr>
                <w:bCs/>
                <w:i/>
                <w:iCs/>
                <w:noProof/>
                <w:lang w:eastAsia="sv-SE"/>
              </w:rPr>
              <w:t>smtc2-LP</w:t>
            </w:r>
            <w:r w:rsidRPr="006D0C02">
              <w:rPr>
                <w:bCs/>
                <w:iCs/>
                <w:noProof/>
                <w:lang w:eastAsia="sv-SE"/>
              </w:rPr>
              <w:t xml:space="preserve"> can only be set to a value strictly larger than the periodicity in </w:t>
            </w:r>
            <w:r w:rsidRPr="006D0C02">
              <w:rPr>
                <w:bCs/>
                <w:i/>
                <w:iCs/>
                <w:noProof/>
                <w:lang w:eastAsia="sv-SE"/>
              </w:rPr>
              <w:t>smtc</w:t>
            </w:r>
            <w:r w:rsidRPr="006D0C02">
              <w:rPr>
                <w:bCs/>
                <w:iCs/>
                <w:noProof/>
                <w:lang w:eastAsia="sv-SE"/>
              </w:rPr>
              <w:t xml:space="preserve"> in </w:t>
            </w:r>
            <w:r w:rsidRPr="006D0C02">
              <w:rPr>
                <w:bCs/>
                <w:i/>
                <w:iCs/>
                <w:noProof/>
                <w:lang w:eastAsia="sv-SE"/>
              </w:rPr>
              <w:t>InterFreqCarrierFreqInfo</w:t>
            </w:r>
            <w:r w:rsidRPr="006D0C02">
              <w:rPr>
                <w:bCs/>
                <w:iCs/>
                <w:noProof/>
                <w:lang w:eastAsia="sv-SE"/>
              </w:rPr>
              <w:t xml:space="preserve"> (e.g. if </w:t>
            </w:r>
            <w:r w:rsidRPr="006D0C02">
              <w:rPr>
                <w:bCs/>
                <w:i/>
                <w:iCs/>
                <w:noProof/>
                <w:lang w:eastAsia="sv-SE"/>
              </w:rPr>
              <w:t>smtc</w:t>
            </w:r>
            <w:r w:rsidRPr="006D0C02">
              <w:rPr>
                <w:bCs/>
                <w:iCs/>
                <w:noProof/>
                <w:lang w:eastAsia="sv-SE"/>
              </w:rPr>
              <w:t xml:space="preserve"> indicates sf20 the Long Periodicity can only be set to sf40, sf80 or sf160, if </w:t>
            </w:r>
            <w:r w:rsidRPr="006D0C02">
              <w:rPr>
                <w:bCs/>
                <w:i/>
                <w:iCs/>
                <w:noProof/>
                <w:lang w:eastAsia="sv-SE"/>
              </w:rPr>
              <w:t>smtc</w:t>
            </w:r>
            <w:r w:rsidRPr="006D0C02">
              <w:rPr>
                <w:bCs/>
                <w:iCs/>
                <w:noProof/>
                <w:lang w:eastAsia="sv-SE"/>
              </w:rPr>
              <w:t xml:space="preserve"> indicates sf160, </w:t>
            </w:r>
            <w:r w:rsidRPr="006D0C02">
              <w:rPr>
                <w:bCs/>
                <w:i/>
                <w:iCs/>
                <w:noProof/>
                <w:lang w:eastAsia="sv-SE"/>
              </w:rPr>
              <w:t>smtc2-LP</w:t>
            </w:r>
            <w:r w:rsidRPr="006D0C02">
              <w:rPr>
                <w:bCs/>
                <w:iCs/>
                <w:noProof/>
                <w:lang w:eastAsia="sv-SE"/>
              </w:rPr>
              <w:t xml:space="preserve"> cannot be configured). The </w:t>
            </w:r>
            <w:r w:rsidRPr="006D0C02">
              <w:rPr>
                <w:bCs/>
                <w:i/>
                <w:iCs/>
                <w:noProof/>
                <w:lang w:eastAsia="sv-SE"/>
              </w:rPr>
              <w:t>pci-List</w:t>
            </w:r>
            <w:r w:rsidRPr="006D0C02">
              <w:rPr>
                <w:bCs/>
                <w:iCs/>
                <w:noProof/>
                <w:lang w:eastAsia="sv-SE"/>
              </w:rPr>
              <w:t xml:space="preserve">, if present, includes the physical cell identities of the inter-frequency neighbour cells with Long Periodicity. If </w:t>
            </w:r>
            <w:r w:rsidRPr="006D0C02">
              <w:rPr>
                <w:bCs/>
                <w:i/>
                <w:iCs/>
                <w:noProof/>
                <w:lang w:eastAsia="sv-SE"/>
              </w:rPr>
              <w:t>smtc2-LP</w:t>
            </w:r>
            <w:r w:rsidRPr="006D0C02">
              <w:rPr>
                <w:bCs/>
                <w:iCs/>
                <w:noProof/>
                <w:lang w:eastAsia="sv-SE"/>
              </w:rPr>
              <w:t xml:space="preserve"> is absent, the UE assumes that there are no inter-frequency neighbour cells with a Long Periodicity.</w:t>
            </w:r>
          </w:p>
        </w:tc>
      </w:tr>
      <w:tr w:rsidR="00AF084B" w:rsidRPr="006D0C02" w14:paraId="6E12C212" w14:textId="77777777" w:rsidTr="0073017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0593065" w14:textId="77777777" w:rsidR="00AF084B" w:rsidRPr="006D0C02" w:rsidRDefault="00AF084B" w:rsidP="00730179">
            <w:pPr>
              <w:pStyle w:val="TAL"/>
              <w:rPr>
                <w:b/>
                <w:i/>
                <w:szCs w:val="22"/>
                <w:lang w:eastAsia="en-GB"/>
              </w:rPr>
            </w:pPr>
            <w:r w:rsidRPr="006D0C02">
              <w:rPr>
                <w:b/>
                <w:i/>
                <w:szCs w:val="22"/>
                <w:lang w:eastAsia="en-GB"/>
              </w:rPr>
              <w:lastRenderedPageBreak/>
              <w:t>smtc4list</w:t>
            </w:r>
          </w:p>
          <w:p w14:paraId="58A2869B" w14:textId="3AE83F35" w:rsidR="00AF084B" w:rsidRPr="006D0C02" w:rsidRDefault="00AF084B" w:rsidP="00730179">
            <w:pPr>
              <w:pStyle w:val="TAL"/>
              <w:rPr>
                <w:b/>
                <w:bCs/>
                <w:i/>
                <w:iCs/>
                <w:lang w:eastAsia="sv-SE"/>
              </w:rPr>
            </w:pPr>
            <w:r w:rsidRPr="006D0C02">
              <w:rPr>
                <w:bCs/>
                <w:iCs/>
                <w:szCs w:val="22"/>
                <w:lang w:eastAsia="en-GB"/>
              </w:rPr>
              <w:t>Measurement timing configuration list for NTN deployments</w:t>
            </w:r>
            <w:del w:id="12" w:author="RAN2#129-ZTE" w:date="2025-02-20T20:57:00Z">
              <w:r w:rsidRPr="006D0C02" w:rsidDel="002D0E62">
                <w:rPr>
                  <w:bCs/>
                  <w:iCs/>
                  <w:szCs w:val="22"/>
                  <w:lang w:eastAsia="en-GB"/>
                </w:rPr>
                <w:delText>, see clause 5.5.2.10</w:delText>
              </w:r>
            </w:del>
            <w:r w:rsidRPr="006D0C02">
              <w:rPr>
                <w:bCs/>
                <w:iCs/>
                <w:szCs w:val="22"/>
                <w:lang w:eastAsia="en-GB"/>
              </w:rPr>
              <w:t xml:space="preserve">. The offset of each SSB-MTC4 in </w:t>
            </w:r>
            <w:r w:rsidRPr="006D0C02">
              <w:rPr>
                <w:bCs/>
                <w:i/>
                <w:szCs w:val="22"/>
                <w:lang w:eastAsia="en-GB"/>
              </w:rPr>
              <w:t>smtc4list</w:t>
            </w:r>
            <w:r w:rsidRPr="006D0C02">
              <w:rPr>
                <w:bCs/>
                <w:iCs/>
                <w:szCs w:val="22"/>
                <w:lang w:eastAsia="en-GB"/>
              </w:rPr>
              <w:t xml:space="preserve"> </w:t>
            </w:r>
            <w:proofErr w:type="gramStart"/>
            <w:r w:rsidRPr="006D0C02">
              <w:rPr>
                <w:bCs/>
                <w:iCs/>
                <w:szCs w:val="22"/>
                <w:lang w:eastAsia="en-GB"/>
              </w:rPr>
              <w:t>is based on the assumption</w:t>
            </w:r>
            <w:proofErr w:type="gramEnd"/>
            <w:r w:rsidRPr="006D0C02">
              <w:rPr>
                <w:bCs/>
                <w:iCs/>
                <w:szCs w:val="22"/>
                <w:lang w:eastAsia="en-GB"/>
              </w:rPr>
              <w:t xml:space="preserve"> that the </w:t>
            </w:r>
            <w:proofErr w:type="spellStart"/>
            <w:r w:rsidRPr="006D0C02">
              <w:rPr>
                <w:bCs/>
                <w:iCs/>
                <w:szCs w:val="22"/>
                <w:lang w:eastAsia="en-GB"/>
              </w:rPr>
              <w:t>gNB</w:t>
            </w:r>
            <w:proofErr w:type="spellEnd"/>
            <w:r w:rsidRPr="006D0C02">
              <w:rPr>
                <w:bCs/>
                <w:iCs/>
                <w:szCs w:val="22"/>
                <w:lang w:eastAsia="en-GB"/>
              </w:rPr>
              <w:t xml:space="preserve">-UE propagation delay difference between the serving cell and neighbour cells equals to 0 </w:t>
            </w:r>
            <w:proofErr w:type="spellStart"/>
            <w:r w:rsidRPr="006D0C02">
              <w:rPr>
                <w:bCs/>
                <w:iCs/>
                <w:szCs w:val="22"/>
                <w:lang w:eastAsia="en-GB"/>
              </w:rPr>
              <w:t>ms</w:t>
            </w:r>
            <w:proofErr w:type="spellEnd"/>
            <w:r w:rsidRPr="006D0C02">
              <w:rPr>
                <w:bCs/>
                <w:iCs/>
                <w:szCs w:val="22"/>
                <w:lang w:eastAsia="en-GB"/>
              </w:rPr>
              <w:t xml:space="preserve">, and UE can adjust the actual </w:t>
            </w:r>
            <w:r w:rsidRPr="006D0C02">
              <w:rPr>
                <w:bCs/>
                <w:i/>
                <w:szCs w:val="22"/>
                <w:lang w:eastAsia="en-GB"/>
              </w:rPr>
              <w:t>offset</w:t>
            </w:r>
            <w:r w:rsidRPr="006D0C02">
              <w:rPr>
                <w:bCs/>
                <w:iCs/>
                <w:szCs w:val="22"/>
                <w:lang w:eastAsia="en-GB"/>
              </w:rPr>
              <w:t xml:space="preserve"> based on the actual propagation delay difference. For a UE that supports less SMTCs than what is included in this list, it is up to the UE to select which SMTCs to consider.</w:t>
            </w:r>
          </w:p>
        </w:tc>
      </w:tr>
      <w:tr w:rsidR="00AF084B" w:rsidRPr="006D0C02" w14:paraId="6E41460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C1D9B" w14:textId="77777777" w:rsidR="00AF084B" w:rsidRPr="006D0C02" w:rsidRDefault="00AF084B" w:rsidP="00730179">
            <w:pPr>
              <w:pStyle w:val="TAL"/>
              <w:rPr>
                <w:b/>
                <w:bCs/>
                <w:i/>
                <w:iCs/>
                <w:lang w:eastAsia="sv-SE"/>
              </w:rPr>
            </w:pPr>
            <w:proofErr w:type="spellStart"/>
            <w:r w:rsidRPr="006D0C02">
              <w:rPr>
                <w:b/>
                <w:bCs/>
                <w:i/>
                <w:iCs/>
                <w:lang w:eastAsia="sv-SE"/>
              </w:rPr>
              <w:t>ssb-</w:t>
            </w:r>
            <w:r w:rsidRPr="006D0C02">
              <w:rPr>
                <w:rFonts w:cs="Arial"/>
                <w:b/>
                <w:bCs/>
                <w:i/>
                <w:lang w:eastAsia="en-GB"/>
              </w:rPr>
              <w:t>PositionQCL</w:t>
            </w:r>
            <w:proofErr w:type="spellEnd"/>
          </w:p>
          <w:p w14:paraId="45F8A0E5" w14:textId="77777777" w:rsidR="00AF084B" w:rsidRPr="006D0C02" w:rsidRDefault="00AF084B" w:rsidP="00730179">
            <w:pPr>
              <w:pStyle w:val="TAL"/>
              <w:rPr>
                <w:b/>
                <w:bCs/>
                <w:i/>
                <w:iCs/>
                <w:lang w:eastAsia="sv-SE"/>
              </w:rPr>
            </w:pPr>
            <w:r w:rsidRPr="006D0C02">
              <w:rPr>
                <w:rFonts w:cs="Arial"/>
                <w:bCs/>
                <w:lang w:eastAsia="en-GB"/>
              </w:rPr>
              <w:t xml:space="preserve">Indicates the QCL relation between SS/PBCH blocks for a specific </w:t>
            </w:r>
            <w:proofErr w:type="spellStart"/>
            <w:r w:rsidRPr="006D0C02">
              <w:rPr>
                <w:rFonts w:cs="Arial"/>
                <w:bCs/>
                <w:lang w:eastAsia="en-GB"/>
              </w:rPr>
              <w:t>neighbor</w:t>
            </w:r>
            <w:proofErr w:type="spellEnd"/>
            <w:r w:rsidRPr="006D0C02">
              <w:rPr>
                <w:rFonts w:cs="Arial"/>
                <w:bCs/>
                <w:lang w:eastAsia="en-GB"/>
              </w:rPr>
              <w:t xml:space="preserve"> cell as specified in TS 38.213 [13], clause 4.1. If provided, the cell specific value overwrites the common value signalled by </w:t>
            </w:r>
            <w:proofErr w:type="spellStart"/>
            <w:r w:rsidRPr="006D0C02">
              <w:rPr>
                <w:rFonts w:cs="Courier New"/>
                <w:i/>
                <w:iCs/>
                <w:lang w:eastAsia="sv-SE"/>
              </w:rPr>
              <w:t>ssb</w:t>
            </w:r>
            <w:proofErr w:type="spellEnd"/>
            <w:r w:rsidRPr="006D0C02">
              <w:rPr>
                <w:rFonts w:cs="Courier New"/>
                <w:i/>
                <w:iCs/>
                <w:lang w:eastAsia="sv-SE"/>
              </w:rPr>
              <w:t>-</w:t>
            </w:r>
            <w:proofErr w:type="spellStart"/>
            <w:r w:rsidRPr="006D0C02">
              <w:rPr>
                <w:rFonts w:cs="Courier New"/>
                <w:i/>
                <w:iCs/>
                <w:lang w:eastAsia="sv-SE"/>
              </w:rPr>
              <w:t>PositionQCL</w:t>
            </w:r>
            <w:proofErr w:type="spellEnd"/>
            <w:r w:rsidRPr="006D0C02">
              <w:rPr>
                <w:rFonts w:cs="Courier New"/>
                <w:i/>
                <w:iCs/>
                <w:lang w:eastAsia="sv-SE"/>
              </w:rPr>
              <w:t>-Common</w:t>
            </w:r>
            <w:r w:rsidRPr="006D0C02">
              <w:rPr>
                <w:rFonts w:cs="Courier New"/>
                <w:lang w:eastAsia="sv-SE"/>
              </w:rPr>
              <w:t xml:space="preserve"> in </w:t>
            </w:r>
            <w:r w:rsidRPr="006D0C02">
              <w:rPr>
                <w:rFonts w:cs="Courier New"/>
                <w:i/>
                <w:iCs/>
                <w:lang w:eastAsia="sv-SE"/>
              </w:rPr>
              <w:t xml:space="preserve">SIB4 </w:t>
            </w:r>
            <w:r w:rsidRPr="006D0C02">
              <w:rPr>
                <w:rFonts w:cs="Courier New"/>
                <w:lang w:eastAsia="sv-SE"/>
              </w:rPr>
              <w:t>for the indicated cell.</w:t>
            </w:r>
          </w:p>
        </w:tc>
      </w:tr>
      <w:tr w:rsidR="00AF084B" w:rsidRPr="006D0C02" w14:paraId="5AB3D50A"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27AC3E" w14:textId="77777777" w:rsidR="00AF084B" w:rsidRPr="006D0C02" w:rsidRDefault="00AF084B" w:rsidP="00730179">
            <w:pPr>
              <w:pStyle w:val="TAL"/>
              <w:rPr>
                <w:b/>
                <w:bCs/>
                <w:i/>
                <w:iCs/>
                <w:lang w:eastAsia="sv-SE"/>
              </w:rPr>
            </w:pPr>
            <w:proofErr w:type="spellStart"/>
            <w:r w:rsidRPr="006D0C02">
              <w:rPr>
                <w:b/>
                <w:bCs/>
                <w:i/>
                <w:iCs/>
                <w:lang w:eastAsia="sv-SE"/>
              </w:rPr>
              <w:t>ssb</w:t>
            </w:r>
            <w:proofErr w:type="spellEnd"/>
            <w:r w:rsidRPr="006D0C02">
              <w:rPr>
                <w:b/>
                <w:bCs/>
                <w:i/>
                <w:iCs/>
                <w:lang w:eastAsia="sv-SE"/>
              </w:rPr>
              <w:t>-</w:t>
            </w:r>
            <w:proofErr w:type="spellStart"/>
            <w:r w:rsidRPr="006D0C02">
              <w:rPr>
                <w:rFonts w:cs="Arial"/>
                <w:b/>
                <w:bCs/>
                <w:i/>
                <w:lang w:eastAsia="en-GB"/>
              </w:rPr>
              <w:t>PositionQCL</w:t>
            </w:r>
            <w:proofErr w:type="spellEnd"/>
            <w:r w:rsidRPr="006D0C02">
              <w:rPr>
                <w:rFonts w:cs="Arial"/>
                <w:b/>
                <w:bCs/>
                <w:i/>
                <w:lang w:eastAsia="en-GB"/>
              </w:rPr>
              <w:t>-Common</w:t>
            </w:r>
          </w:p>
          <w:p w14:paraId="6207A78E" w14:textId="77777777" w:rsidR="00AF084B" w:rsidRPr="006D0C02" w:rsidRDefault="00AF084B" w:rsidP="00730179">
            <w:pPr>
              <w:pStyle w:val="TAL"/>
              <w:rPr>
                <w:b/>
                <w:bCs/>
                <w:i/>
                <w:iCs/>
                <w:lang w:eastAsia="sv-SE"/>
              </w:rPr>
            </w:pPr>
            <w:r w:rsidRPr="006D0C02">
              <w:rPr>
                <w:rFonts w:cs="Arial"/>
                <w:bCs/>
                <w:lang w:eastAsia="en-GB"/>
              </w:rPr>
              <w:t xml:space="preserve">Indicates the QCL relation between SS/PBCH blocks for inter-frequency </w:t>
            </w:r>
            <w:proofErr w:type="spellStart"/>
            <w:r w:rsidRPr="006D0C02">
              <w:rPr>
                <w:rFonts w:cs="Arial"/>
                <w:bCs/>
                <w:lang w:eastAsia="en-GB"/>
              </w:rPr>
              <w:t>neighbor</w:t>
            </w:r>
            <w:proofErr w:type="spellEnd"/>
            <w:r w:rsidRPr="006D0C02">
              <w:rPr>
                <w:rFonts w:cs="Arial"/>
                <w:bCs/>
                <w:lang w:eastAsia="en-GB"/>
              </w:rPr>
              <w:t xml:space="preserve"> cells as specified in TS 38.213 [13], clause 4.1</w:t>
            </w:r>
            <w:r w:rsidRPr="006D0C02">
              <w:rPr>
                <w:rFonts w:cs="Courier New"/>
                <w:lang w:eastAsia="sv-SE"/>
              </w:rPr>
              <w:t>.</w:t>
            </w:r>
          </w:p>
        </w:tc>
      </w:tr>
      <w:tr w:rsidR="00AF084B" w:rsidRPr="006D0C02" w14:paraId="2884690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0D466" w14:textId="77777777" w:rsidR="00AF084B" w:rsidRPr="006D0C02" w:rsidRDefault="00AF084B" w:rsidP="00730179">
            <w:pPr>
              <w:pStyle w:val="TAL"/>
              <w:rPr>
                <w:b/>
                <w:bCs/>
                <w:i/>
                <w:iCs/>
                <w:lang w:eastAsia="sv-SE"/>
              </w:rPr>
            </w:pPr>
            <w:proofErr w:type="spellStart"/>
            <w:r w:rsidRPr="006D0C02">
              <w:rPr>
                <w:b/>
                <w:bCs/>
                <w:i/>
                <w:iCs/>
                <w:lang w:eastAsia="sv-SE"/>
              </w:rPr>
              <w:t>ssb-ToMeasure</w:t>
            </w:r>
            <w:proofErr w:type="spellEnd"/>
          </w:p>
          <w:p w14:paraId="7AE118E1" w14:textId="77777777" w:rsidR="00AF084B" w:rsidRPr="006D0C02" w:rsidRDefault="00AF084B" w:rsidP="00730179">
            <w:pPr>
              <w:pStyle w:val="TAL"/>
              <w:rPr>
                <w:b/>
                <w:bCs/>
                <w:i/>
                <w:noProof/>
                <w:lang w:eastAsia="en-GB"/>
              </w:rPr>
            </w:pPr>
            <w:r w:rsidRPr="006D0C02">
              <w:rPr>
                <w:szCs w:val="22"/>
                <w:lang w:eastAsia="sv-SE"/>
              </w:rPr>
              <w:t>The set of SS blocks to be measured within the SMTC measurement duration (see TS 38.215 [9]). When the field is absent the UE measures on all SS-blocks.</w:t>
            </w:r>
          </w:p>
        </w:tc>
      </w:tr>
      <w:tr w:rsidR="00AF084B" w:rsidRPr="006D0C02" w14:paraId="2B8D052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ECE31" w14:textId="77777777" w:rsidR="00AF084B" w:rsidRPr="006D0C02" w:rsidRDefault="00AF084B" w:rsidP="00730179">
            <w:pPr>
              <w:pStyle w:val="TAL"/>
              <w:rPr>
                <w:b/>
                <w:bCs/>
                <w:i/>
                <w:iCs/>
                <w:lang w:eastAsia="sv-SE"/>
              </w:rPr>
            </w:pPr>
            <w:proofErr w:type="spellStart"/>
            <w:r w:rsidRPr="006D0C02">
              <w:rPr>
                <w:b/>
                <w:bCs/>
                <w:i/>
                <w:iCs/>
                <w:lang w:eastAsia="sv-SE"/>
              </w:rPr>
              <w:t>ssbSubcarrierSpacing</w:t>
            </w:r>
            <w:proofErr w:type="spellEnd"/>
          </w:p>
          <w:p w14:paraId="04F93008" w14:textId="77777777" w:rsidR="00AF084B" w:rsidRPr="006D0C02" w:rsidRDefault="00AF084B" w:rsidP="00730179">
            <w:pPr>
              <w:pStyle w:val="TAL"/>
              <w:rPr>
                <w:szCs w:val="22"/>
                <w:lang w:eastAsia="sv-SE"/>
              </w:rPr>
            </w:pPr>
            <w:r w:rsidRPr="006D0C02">
              <w:rPr>
                <w:szCs w:val="22"/>
                <w:lang w:eastAsia="sv-SE"/>
              </w:rPr>
              <w:t>Subcarrier spacing of SSB.</w:t>
            </w:r>
          </w:p>
          <w:p w14:paraId="66B44AB1" w14:textId="77777777" w:rsidR="00AF084B" w:rsidRPr="006D0C02" w:rsidRDefault="00AF084B" w:rsidP="00730179">
            <w:pPr>
              <w:pStyle w:val="TAL"/>
              <w:rPr>
                <w:iCs/>
                <w:noProof/>
                <w:lang w:eastAsia="en-GB"/>
              </w:rPr>
            </w:pPr>
            <w:r w:rsidRPr="006D0C02">
              <w:rPr>
                <w:iCs/>
                <w:noProof/>
                <w:lang w:eastAsia="en-GB"/>
              </w:rPr>
              <w:t>Only the following values are applicable depending on the used frequency:</w:t>
            </w:r>
          </w:p>
          <w:p w14:paraId="2DA25373" w14:textId="77777777" w:rsidR="00AF084B" w:rsidRPr="006D0C02" w:rsidRDefault="00AF084B" w:rsidP="00730179">
            <w:pPr>
              <w:pStyle w:val="TAL"/>
              <w:rPr>
                <w:iCs/>
                <w:noProof/>
                <w:lang w:eastAsia="en-GB"/>
              </w:rPr>
            </w:pPr>
            <w:r w:rsidRPr="006D0C02">
              <w:rPr>
                <w:iCs/>
                <w:noProof/>
                <w:lang w:eastAsia="en-GB"/>
              </w:rPr>
              <w:t>FR1:    15 or 30 kHz</w:t>
            </w:r>
          </w:p>
          <w:p w14:paraId="476832E0" w14:textId="77777777" w:rsidR="00AF084B" w:rsidRPr="006D0C02" w:rsidRDefault="00AF084B" w:rsidP="00730179">
            <w:pPr>
              <w:pStyle w:val="TAL"/>
              <w:rPr>
                <w:iCs/>
                <w:noProof/>
                <w:lang w:eastAsia="en-GB"/>
              </w:rPr>
            </w:pPr>
            <w:r w:rsidRPr="006D0C02">
              <w:rPr>
                <w:iCs/>
                <w:noProof/>
                <w:lang w:eastAsia="en-GB"/>
              </w:rPr>
              <w:t>FR2-1</w:t>
            </w:r>
            <w:r w:rsidRPr="006D0C02">
              <w:rPr>
                <w:iCs/>
                <w:lang w:eastAsia="en-GB"/>
              </w:rPr>
              <w:t>/FR2-NTN</w:t>
            </w:r>
            <w:r w:rsidRPr="006D0C02">
              <w:rPr>
                <w:iCs/>
                <w:noProof/>
                <w:lang w:eastAsia="en-GB"/>
              </w:rPr>
              <w:t>:  120 or 240 kHz</w:t>
            </w:r>
          </w:p>
          <w:p w14:paraId="03749BE3" w14:textId="77777777" w:rsidR="00AF084B" w:rsidRPr="006D0C02" w:rsidRDefault="00AF084B" w:rsidP="00730179">
            <w:pPr>
              <w:pStyle w:val="TAL"/>
              <w:rPr>
                <w:b/>
                <w:bCs/>
                <w:i/>
                <w:noProof/>
                <w:lang w:eastAsia="en-GB"/>
              </w:rPr>
            </w:pPr>
            <w:r w:rsidRPr="006D0C02">
              <w:rPr>
                <w:iCs/>
                <w:noProof/>
                <w:lang w:eastAsia="en-GB"/>
              </w:rPr>
              <w:t>FR2-2:  120, 480, or 960 kHz</w:t>
            </w:r>
          </w:p>
        </w:tc>
      </w:tr>
      <w:tr w:rsidR="00AF084B" w:rsidRPr="006D0C02" w14:paraId="12D6217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0B2053" w14:textId="77777777" w:rsidR="00AF084B" w:rsidRPr="006D0C02" w:rsidRDefault="00AF084B" w:rsidP="00730179">
            <w:pPr>
              <w:pStyle w:val="TAL"/>
              <w:rPr>
                <w:b/>
                <w:bCs/>
                <w:i/>
                <w:noProof/>
                <w:lang w:eastAsia="en-GB"/>
              </w:rPr>
            </w:pPr>
            <w:r w:rsidRPr="006D0C02">
              <w:rPr>
                <w:b/>
                <w:bCs/>
                <w:i/>
                <w:noProof/>
                <w:lang w:eastAsia="en-GB"/>
              </w:rPr>
              <w:t>threshX-HighP</w:t>
            </w:r>
          </w:p>
          <w:p w14:paraId="31E3FFB9" w14:textId="77777777" w:rsidR="00AF084B" w:rsidRPr="006D0C02" w:rsidRDefault="00AF084B" w:rsidP="00730179">
            <w:pPr>
              <w:pStyle w:val="TAL"/>
              <w:rPr>
                <w:lang w:eastAsia="en-GB"/>
              </w:rPr>
            </w:pPr>
            <w:r w:rsidRPr="006D0C02">
              <w:rPr>
                <w:lang w:eastAsia="en-GB"/>
              </w:rPr>
              <w:t>Parameter "</w:t>
            </w:r>
            <w:proofErr w:type="spellStart"/>
            <w:r w:rsidRPr="006D0C02">
              <w:rPr>
                <w:lang w:eastAsia="en-GB"/>
              </w:rPr>
              <w:t>Thresh</w:t>
            </w:r>
            <w:r w:rsidRPr="006D0C02">
              <w:rPr>
                <w:vertAlign w:val="subscript"/>
                <w:lang w:eastAsia="en-GB"/>
              </w:rPr>
              <w:t>X</w:t>
            </w:r>
            <w:proofErr w:type="spellEnd"/>
            <w:r w:rsidRPr="006D0C02">
              <w:rPr>
                <w:vertAlign w:val="subscript"/>
                <w:lang w:eastAsia="en-GB"/>
              </w:rPr>
              <w:t xml:space="preserve">, </w:t>
            </w:r>
            <w:proofErr w:type="spellStart"/>
            <w:r w:rsidRPr="006D0C02">
              <w:rPr>
                <w:vertAlign w:val="subscript"/>
                <w:lang w:eastAsia="en-GB"/>
              </w:rPr>
              <w:t>HighP</w:t>
            </w:r>
            <w:proofErr w:type="spellEnd"/>
            <w:r w:rsidRPr="006D0C02">
              <w:rPr>
                <w:lang w:eastAsia="en-GB"/>
              </w:rPr>
              <w:t>" in TS 38.304 [20].</w:t>
            </w:r>
          </w:p>
        </w:tc>
      </w:tr>
      <w:tr w:rsidR="00AF084B" w:rsidRPr="006D0C02" w14:paraId="1F7F821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DBF99" w14:textId="77777777" w:rsidR="00AF084B" w:rsidRPr="006D0C02" w:rsidRDefault="00AF084B" w:rsidP="00730179">
            <w:pPr>
              <w:pStyle w:val="TAL"/>
              <w:rPr>
                <w:b/>
                <w:bCs/>
                <w:i/>
                <w:noProof/>
                <w:lang w:eastAsia="en-GB"/>
              </w:rPr>
            </w:pPr>
            <w:r w:rsidRPr="006D0C02">
              <w:rPr>
                <w:b/>
                <w:bCs/>
                <w:i/>
                <w:noProof/>
                <w:lang w:eastAsia="en-GB"/>
              </w:rPr>
              <w:t>threshX-HighQ</w:t>
            </w:r>
          </w:p>
          <w:p w14:paraId="5F3C185D"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X</w:t>
            </w:r>
            <w:proofErr w:type="spellEnd"/>
            <w:r w:rsidRPr="006D0C02">
              <w:rPr>
                <w:vertAlign w:val="subscript"/>
                <w:lang w:eastAsia="en-GB"/>
              </w:rPr>
              <w:t>, HighQ</w:t>
            </w:r>
            <w:r w:rsidRPr="006D0C02">
              <w:rPr>
                <w:lang w:eastAsia="en-GB"/>
              </w:rPr>
              <w:t>" in TS 38.304 [20].</w:t>
            </w:r>
          </w:p>
        </w:tc>
      </w:tr>
      <w:tr w:rsidR="00AF084B" w:rsidRPr="006D0C02" w14:paraId="7B99A50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DE805" w14:textId="77777777" w:rsidR="00AF084B" w:rsidRPr="006D0C02" w:rsidRDefault="00AF084B" w:rsidP="00730179">
            <w:pPr>
              <w:pStyle w:val="TAL"/>
              <w:rPr>
                <w:b/>
                <w:bCs/>
                <w:i/>
                <w:noProof/>
                <w:lang w:eastAsia="en-GB"/>
              </w:rPr>
            </w:pPr>
            <w:r w:rsidRPr="006D0C02">
              <w:rPr>
                <w:b/>
                <w:bCs/>
                <w:i/>
                <w:noProof/>
                <w:lang w:eastAsia="en-GB"/>
              </w:rPr>
              <w:t>threshX-LowP</w:t>
            </w:r>
          </w:p>
          <w:p w14:paraId="1FAAEED8" w14:textId="77777777" w:rsidR="00AF084B" w:rsidRPr="006D0C02" w:rsidRDefault="00AF084B" w:rsidP="00730179">
            <w:pPr>
              <w:pStyle w:val="TAL"/>
              <w:rPr>
                <w:noProof/>
                <w:lang w:eastAsia="en-GB"/>
              </w:rPr>
            </w:pPr>
            <w:r w:rsidRPr="006D0C02">
              <w:rPr>
                <w:lang w:eastAsia="en-GB"/>
              </w:rPr>
              <w:t>Parameter "</w:t>
            </w:r>
            <w:proofErr w:type="spellStart"/>
            <w:r w:rsidRPr="006D0C02">
              <w:rPr>
                <w:lang w:eastAsia="en-GB"/>
              </w:rPr>
              <w:t>Thresh</w:t>
            </w:r>
            <w:r w:rsidRPr="006D0C02">
              <w:rPr>
                <w:vertAlign w:val="subscript"/>
                <w:lang w:eastAsia="en-GB"/>
              </w:rPr>
              <w:t>X</w:t>
            </w:r>
            <w:proofErr w:type="spellEnd"/>
            <w:r w:rsidRPr="006D0C02">
              <w:rPr>
                <w:vertAlign w:val="subscript"/>
                <w:lang w:eastAsia="en-GB"/>
              </w:rPr>
              <w:t xml:space="preserve">, </w:t>
            </w:r>
            <w:proofErr w:type="spellStart"/>
            <w:r w:rsidRPr="006D0C02">
              <w:rPr>
                <w:vertAlign w:val="subscript"/>
                <w:lang w:eastAsia="en-GB"/>
              </w:rPr>
              <w:t>LowP</w:t>
            </w:r>
            <w:proofErr w:type="spellEnd"/>
            <w:r w:rsidRPr="006D0C02">
              <w:rPr>
                <w:lang w:eastAsia="en-GB"/>
              </w:rPr>
              <w:t>" in TS 38.304 [20].</w:t>
            </w:r>
          </w:p>
        </w:tc>
      </w:tr>
      <w:tr w:rsidR="00AF084B" w:rsidRPr="006D0C02" w14:paraId="168741B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C6E68" w14:textId="77777777" w:rsidR="00AF084B" w:rsidRPr="006D0C02" w:rsidRDefault="00AF084B" w:rsidP="00730179">
            <w:pPr>
              <w:pStyle w:val="TAL"/>
              <w:rPr>
                <w:b/>
                <w:bCs/>
                <w:i/>
                <w:noProof/>
                <w:lang w:eastAsia="en-GB"/>
              </w:rPr>
            </w:pPr>
            <w:r w:rsidRPr="006D0C02">
              <w:rPr>
                <w:b/>
                <w:bCs/>
                <w:i/>
                <w:noProof/>
                <w:lang w:eastAsia="en-GB"/>
              </w:rPr>
              <w:t>threshX-LowQ</w:t>
            </w:r>
          </w:p>
          <w:p w14:paraId="0504719D"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X</w:t>
            </w:r>
            <w:proofErr w:type="spellEnd"/>
            <w:r w:rsidRPr="006D0C02">
              <w:rPr>
                <w:vertAlign w:val="subscript"/>
                <w:lang w:eastAsia="en-GB"/>
              </w:rPr>
              <w:t xml:space="preserve">, </w:t>
            </w:r>
            <w:proofErr w:type="spellStart"/>
            <w:r w:rsidRPr="006D0C02">
              <w:rPr>
                <w:vertAlign w:val="subscript"/>
                <w:lang w:eastAsia="en-GB"/>
              </w:rPr>
              <w:t>LowQ</w:t>
            </w:r>
            <w:proofErr w:type="spellEnd"/>
            <w:r w:rsidRPr="006D0C02">
              <w:rPr>
                <w:lang w:eastAsia="en-GB"/>
              </w:rPr>
              <w:t>" in TS 38.304 [20].</w:t>
            </w:r>
          </w:p>
        </w:tc>
      </w:tr>
      <w:tr w:rsidR="00AF084B" w:rsidRPr="006D0C02" w14:paraId="0DB4D98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5DF1E838" w14:textId="77777777" w:rsidR="00AF084B" w:rsidRPr="006D0C02" w:rsidRDefault="00AF084B" w:rsidP="00730179">
            <w:pPr>
              <w:pStyle w:val="TAL"/>
              <w:rPr>
                <w:b/>
                <w:bCs/>
                <w:i/>
                <w:lang w:eastAsia="en-GB"/>
              </w:rPr>
            </w:pPr>
            <w:proofErr w:type="spellStart"/>
            <w:r w:rsidRPr="006D0C02">
              <w:rPr>
                <w:b/>
                <w:bCs/>
                <w:i/>
                <w:lang w:eastAsia="en-GB"/>
              </w:rPr>
              <w:t>tn-AreaIdList</w:t>
            </w:r>
            <w:proofErr w:type="spellEnd"/>
          </w:p>
          <w:p w14:paraId="24669026" w14:textId="77777777" w:rsidR="00AF084B" w:rsidRPr="006D0C02" w:rsidRDefault="00AF084B" w:rsidP="00730179">
            <w:pPr>
              <w:pStyle w:val="TAL"/>
              <w:rPr>
                <w:b/>
                <w:bCs/>
                <w:i/>
                <w:noProof/>
                <w:lang w:eastAsia="en-GB"/>
              </w:rPr>
            </w:pPr>
            <w:r w:rsidRPr="006D0C02">
              <w:rPr>
                <w:iCs/>
                <w:lang w:eastAsia="en-GB"/>
              </w:rPr>
              <w:t xml:space="preserve">List of TN area identifiers. The associated coverage information is provided in </w:t>
            </w:r>
            <w:r w:rsidRPr="006D0C02">
              <w:rPr>
                <w:i/>
                <w:lang w:eastAsia="en-GB"/>
              </w:rPr>
              <w:t>SIB25</w:t>
            </w:r>
            <w:r w:rsidRPr="006D0C02">
              <w:rPr>
                <w:iCs/>
                <w:lang w:eastAsia="en-GB"/>
              </w:rPr>
              <w:t>.</w:t>
            </w:r>
          </w:p>
        </w:tc>
      </w:tr>
      <w:tr w:rsidR="00AF084B" w:rsidRPr="006D0C02" w14:paraId="4EF4A83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0A9E3B" w14:textId="77777777" w:rsidR="00AF084B" w:rsidRPr="006D0C02" w:rsidRDefault="00AF084B" w:rsidP="00730179">
            <w:pPr>
              <w:pStyle w:val="TAL"/>
              <w:rPr>
                <w:b/>
                <w:bCs/>
                <w:i/>
                <w:noProof/>
                <w:lang w:eastAsia="en-GB"/>
              </w:rPr>
            </w:pPr>
            <w:r w:rsidRPr="006D0C02">
              <w:rPr>
                <w:b/>
                <w:bCs/>
                <w:i/>
                <w:noProof/>
                <w:lang w:eastAsia="en-GB"/>
              </w:rPr>
              <w:t>t-ReselectionNR</w:t>
            </w:r>
          </w:p>
          <w:p w14:paraId="28653D7D"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Treselection</w:t>
            </w:r>
            <w:r w:rsidRPr="006D0C02">
              <w:rPr>
                <w:vertAlign w:val="subscript"/>
                <w:lang w:eastAsia="en-GB"/>
              </w:rPr>
              <w:t>NR</w:t>
            </w:r>
            <w:proofErr w:type="spellEnd"/>
            <w:r w:rsidRPr="006D0C02">
              <w:rPr>
                <w:lang w:eastAsia="en-GB"/>
              </w:rPr>
              <w:t>" in TS 38.304 [20].</w:t>
            </w:r>
          </w:p>
        </w:tc>
      </w:tr>
      <w:tr w:rsidR="00AF084B" w:rsidRPr="006D0C02" w14:paraId="1AB2D73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654F2" w14:textId="77777777" w:rsidR="00AF084B" w:rsidRPr="006D0C02" w:rsidRDefault="00AF084B" w:rsidP="00730179">
            <w:pPr>
              <w:pStyle w:val="TAL"/>
              <w:rPr>
                <w:b/>
                <w:bCs/>
                <w:i/>
                <w:iCs/>
                <w:lang w:eastAsia="sv-SE"/>
              </w:rPr>
            </w:pPr>
            <w:r w:rsidRPr="006D0C02">
              <w:rPr>
                <w:b/>
                <w:bCs/>
                <w:i/>
                <w:iCs/>
                <w:lang w:eastAsia="sv-SE"/>
              </w:rPr>
              <w:t>t-</w:t>
            </w:r>
            <w:proofErr w:type="spellStart"/>
            <w:r w:rsidRPr="006D0C02">
              <w:rPr>
                <w:b/>
                <w:bCs/>
                <w:i/>
                <w:iCs/>
                <w:lang w:eastAsia="sv-SE"/>
              </w:rPr>
              <w:t>ReselectionNR</w:t>
            </w:r>
            <w:proofErr w:type="spellEnd"/>
            <w:r w:rsidRPr="006D0C02">
              <w:rPr>
                <w:b/>
                <w:bCs/>
                <w:i/>
                <w:iCs/>
                <w:lang w:eastAsia="sv-SE"/>
              </w:rPr>
              <w:t>-SF</w:t>
            </w:r>
          </w:p>
          <w:p w14:paraId="11559146" w14:textId="77777777" w:rsidR="00AF084B" w:rsidRPr="006D0C02" w:rsidRDefault="00AF084B" w:rsidP="00730179">
            <w:pPr>
              <w:pStyle w:val="TAL"/>
              <w:rPr>
                <w:b/>
                <w:bCs/>
                <w:i/>
                <w:noProof/>
                <w:lang w:eastAsia="en-GB"/>
              </w:rPr>
            </w:pPr>
            <w:r w:rsidRPr="006D0C02">
              <w:rPr>
                <w:lang w:eastAsia="sv-SE"/>
              </w:rPr>
              <w:t xml:space="preserve">Parameter "Speed dependent </w:t>
            </w:r>
            <w:proofErr w:type="spellStart"/>
            <w:r w:rsidRPr="006D0C02">
              <w:rPr>
                <w:lang w:eastAsia="sv-SE"/>
              </w:rPr>
              <w:t>ScalingFactor</w:t>
            </w:r>
            <w:proofErr w:type="spellEnd"/>
            <w:r w:rsidRPr="006D0C02">
              <w:rPr>
                <w:lang w:eastAsia="sv-SE"/>
              </w:rPr>
              <w:t xml:space="preserve"> for </w:t>
            </w:r>
            <w:proofErr w:type="spellStart"/>
            <w:r w:rsidRPr="006D0C02">
              <w:rPr>
                <w:lang w:eastAsia="sv-SE"/>
              </w:rPr>
              <w:t>Treselection</w:t>
            </w:r>
            <w:r w:rsidRPr="006D0C02">
              <w:rPr>
                <w:vertAlign w:val="subscript"/>
                <w:lang w:eastAsia="sv-SE"/>
              </w:rPr>
              <w:t>NR</w:t>
            </w:r>
            <w:proofErr w:type="spellEnd"/>
            <w:r w:rsidRPr="006D0C02">
              <w:rPr>
                <w:lang w:eastAsia="sv-SE"/>
              </w:rPr>
              <w:t>" in TS 38.304 [20]. If the field is absent, the UE behaviour is specified in TS 38.304 [20].</w:t>
            </w:r>
          </w:p>
        </w:tc>
      </w:tr>
    </w:tbl>
    <w:p w14:paraId="59F80A76" w14:textId="77777777" w:rsidR="00AF084B" w:rsidRPr="006D0C02" w:rsidRDefault="00AF084B" w:rsidP="00AF08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084B" w:rsidRPr="006D0C02" w14:paraId="06B8F144"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1BB63FC3" w14:textId="77777777" w:rsidR="00AF084B" w:rsidRPr="006D0C02" w:rsidRDefault="00AF084B" w:rsidP="00730179">
            <w:pPr>
              <w:pStyle w:val="TAH"/>
              <w:rPr>
                <w:szCs w:val="22"/>
              </w:rPr>
            </w:pPr>
            <w:r w:rsidRPr="006D0C0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B8EF16" w14:textId="77777777" w:rsidR="00AF084B" w:rsidRPr="006D0C02" w:rsidRDefault="00AF084B" w:rsidP="00730179">
            <w:pPr>
              <w:pStyle w:val="TAH"/>
              <w:rPr>
                <w:szCs w:val="22"/>
              </w:rPr>
            </w:pPr>
            <w:r w:rsidRPr="006D0C02">
              <w:rPr>
                <w:szCs w:val="22"/>
              </w:rPr>
              <w:t>Explanation</w:t>
            </w:r>
          </w:p>
        </w:tc>
      </w:tr>
      <w:tr w:rsidR="00AF084B" w:rsidRPr="006D0C02" w14:paraId="40A3DB48" w14:textId="77777777" w:rsidTr="00730179">
        <w:tc>
          <w:tcPr>
            <w:tcW w:w="4027" w:type="dxa"/>
            <w:tcBorders>
              <w:top w:val="single" w:sz="4" w:space="0" w:color="auto"/>
              <w:left w:val="single" w:sz="4" w:space="0" w:color="auto"/>
              <w:bottom w:val="single" w:sz="4" w:space="0" w:color="auto"/>
              <w:right w:val="single" w:sz="4" w:space="0" w:color="auto"/>
            </w:tcBorders>
          </w:tcPr>
          <w:p w14:paraId="000C821E" w14:textId="77777777" w:rsidR="00AF084B" w:rsidRPr="006D0C02" w:rsidRDefault="00AF084B" w:rsidP="00730179">
            <w:pPr>
              <w:pStyle w:val="TAL"/>
            </w:pPr>
            <w:r w:rsidRPr="006D0C02">
              <w:rPr>
                <w:i/>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7AE86627" w14:textId="77777777" w:rsidR="00AF084B" w:rsidRPr="006D0C02" w:rsidRDefault="00AF084B" w:rsidP="00730179">
            <w:pPr>
              <w:pStyle w:val="TAL"/>
            </w:pPr>
            <w:r w:rsidRPr="006D0C02">
              <w:rPr>
                <w:szCs w:val="22"/>
              </w:rPr>
              <w:t xml:space="preserve">The field is mandatory present if the </w:t>
            </w:r>
            <w:proofErr w:type="spellStart"/>
            <w:r w:rsidRPr="006D0C02">
              <w:rPr>
                <w:i/>
                <w:iCs/>
              </w:rPr>
              <w:t>carrierBandwidth</w:t>
            </w:r>
            <w:proofErr w:type="spellEnd"/>
            <w:r w:rsidRPr="006D0C02">
              <w:t xml:space="preserve"> in SIB1 indicates UL or DL transmission bandwidth </w:t>
            </w:r>
            <w:r w:rsidRPr="006D0C02">
              <w:rPr>
                <w:szCs w:val="22"/>
              </w:rPr>
              <w:t>other than 15 PRB and the corresponding neighbour cell(s) support(s) 12 PRB, 15 PRB or 20 PRB transmission bandwidth configuration as defined in TS 38.101-1 [15], TS 38.211 [16] and TS 38.213 [13]. Otherwise, the field is optional, Need R.</w:t>
            </w:r>
          </w:p>
        </w:tc>
      </w:tr>
      <w:tr w:rsidR="00AF084B" w:rsidRPr="006D0C02" w14:paraId="65DF4770"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69203D09" w14:textId="77777777" w:rsidR="00AF084B" w:rsidRPr="006D0C02" w:rsidRDefault="00AF084B" w:rsidP="00730179">
            <w:pPr>
              <w:pStyle w:val="TAL"/>
              <w:rPr>
                <w:i/>
                <w:szCs w:val="22"/>
              </w:rPr>
            </w:pPr>
            <w:r w:rsidRPr="006D0C02">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14D260FB" w14:textId="77777777" w:rsidR="00AF084B" w:rsidRPr="006D0C02" w:rsidRDefault="00AF084B" w:rsidP="00730179">
            <w:pPr>
              <w:pStyle w:val="TAL"/>
              <w:rPr>
                <w:szCs w:val="22"/>
              </w:rPr>
            </w:pPr>
            <w:r w:rsidRPr="006D0C02">
              <w:rPr>
                <w:szCs w:val="22"/>
              </w:rPr>
              <w:t>The field is mandatory present in SIB4.</w:t>
            </w:r>
          </w:p>
        </w:tc>
      </w:tr>
      <w:tr w:rsidR="00AF084B" w:rsidRPr="006D0C02" w14:paraId="2377748B"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41C46DC0" w14:textId="77777777" w:rsidR="00AF084B" w:rsidRPr="006D0C02" w:rsidRDefault="00AF084B" w:rsidP="00730179">
            <w:pPr>
              <w:pStyle w:val="TAL"/>
              <w:rPr>
                <w:i/>
                <w:szCs w:val="22"/>
              </w:rPr>
            </w:pPr>
            <w:r w:rsidRPr="006D0C02">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27B34554" w14:textId="77777777" w:rsidR="00AF084B" w:rsidRPr="006D0C02" w:rsidRDefault="00AF084B" w:rsidP="00730179">
            <w:pPr>
              <w:pStyle w:val="TAL"/>
              <w:rPr>
                <w:szCs w:val="22"/>
              </w:rPr>
            </w:pPr>
            <w:r w:rsidRPr="006D0C02">
              <w:rPr>
                <w:szCs w:val="22"/>
              </w:rPr>
              <w:t xml:space="preserve">The field is mandatory present if </w:t>
            </w:r>
            <w:proofErr w:type="spellStart"/>
            <w:r w:rsidRPr="006D0C02">
              <w:rPr>
                <w:i/>
                <w:lang w:eastAsia="sv-SE"/>
              </w:rPr>
              <w:t>threshServingLowQ</w:t>
            </w:r>
            <w:proofErr w:type="spellEnd"/>
            <w:r w:rsidRPr="006D0C02">
              <w:rPr>
                <w:szCs w:val="22"/>
              </w:rPr>
              <w:t xml:space="preserve"> is present in </w:t>
            </w:r>
            <w:r w:rsidRPr="006D0C02">
              <w:rPr>
                <w:i/>
                <w:lang w:eastAsia="sv-SE"/>
              </w:rPr>
              <w:t>SIB2</w:t>
            </w:r>
            <w:r w:rsidRPr="006D0C02">
              <w:rPr>
                <w:szCs w:val="22"/>
              </w:rPr>
              <w:t>; otherwise it is absent.</w:t>
            </w:r>
          </w:p>
        </w:tc>
      </w:tr>
      <w:tr w:rsidR="00AF084B" w:rsidRPr="006D0C02" w14:paraId="129947B5"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38BEC7D9" w14:textId="77777777" w:rsidR="00AF084B" w:rsidRPr="006D0C02" w:rsidRDefault="00AF084B" w:rsidP="00730179">
            <w:pPr>
              <w:pStyle w:val="TAL"/>
              <w:rPr>
                <w:i/>
                <w:szCs w:val="22"/>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059106" w14:textId="77777777" w:rsidR="00AF084B" w:rsidRPr="006D0C02" w:rsidRDefault="00AF084B" w:rsidP="00730179">
            <w:pPr>
              <w:pStyle w:val="TAL"/>
              <w:rPr>
                <w:szCs w:val="22"/>
              </w:rPr>
            </w:pPr>
            <w:r w:rsidRPr="006D0C02">
              <w:rPr>
                <w:szCs w:val="22"/>
              </w:rPr>
              <w:t>This field is mandatory present if this inter-frequency operates with shared spectrum channel access. Otherwise, it is absent, Need R.</w:t>
            </w:r>
          </w:p>
        </w:tc>
      </w:tr>
      <w:tr w:rsidR="00AF084B" w:rsidRPr="006D0C02" w14:paraId="3D033FB8"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1D60AAE5" w14:textId="77777777" w:rsidR="00AF084B" w:rsidRPr="006D0C02" w:rsidRDefault="00AF084B" w:rsidP="00730179">
            <w:pPr>
              <w:pStyle w:val="TAL"/>
              <w:rPr>
                <w:i/>
                <w:iCs/>
                <w:lang w:eastAsia="x-none"/>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088D940" w14:textId="77777777" w:rsidR="00AF084B" w:rsidRPr="006D0C02" w:rsidRDefault="00AF084B" w:rsidP="00730179">
            <w:pPr>
              <w:pStyle w:val="TAL"/>
              <w:rPr>
                <w:szCs w:val="22"/>
              </w:rPr>
            </w:pPr>
            <w:r w:rsidRPr="006D0C02">
              <w:rPr>
                <w:szCs w:val="22"/>
              </w:rPr>
              <w:t xml:space="preserve">The field is optional present, Need R, if this inter-frequency or </w:t>
            </w:r>
            <w:proofErr w:type="spellStart"/>
            <w:r w:rsidRPr="006D0C02">
              <w:rPr>
                <w:szCs w:val="22"/>
              </w:rPr>
              <w:t>neighbor</w:t>
            </w:r>
            <w:proofErr w:type="spellEnd"/>
            <w:r w:rsidRPr="006D0C02">
              <w:rPr>
                <w:szCs w:val="22"/>
              </w:rPr>
              <w:t xml:space="preserve"> cell operates with shared spectrum channel access. Otherwise, it is absent, Need R.</w:t>
            </w:r>
          </w:p>
        </w:tc>
      </w:tr>
    </w:tbl>
    <w:p w14:paraId="2C256D39" w14:textId="77777777" w:rsidR="00D33F6E" w:rsidRPr="006D0C02" w:rsidRDefault="00D33F6E" w:rsidP="00D33F6E"/>
    <w:p w14:paraId="1CE8E42C" w14:textId="1D74C8D0"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w:t>
      </w:r>
      <w:r w:rsidR="00A635A4">
        <w:rPr>
          <w:rFonts w:eastAsia="Calibri"/>
          <w:bCs/>
          <w:i/>
          <w:sz w:val="22"/>
          <w:szCs w:val="22"/>
        </w:rPr>
        <w:t>hange</w:t>
      </w:r>
      <w:r>
        <w:rPr>
          <w:rFonts w:eastAsia="Calibri"/>
          <w:bCs/>
          <w:i/>
          <w:sz w:val="22"/>
          <w:szCs w:val="22"/>
        </w:rPr>
        <w:t xml:space="preserve"> </w:t>
      </w:r>
      <w:r w:rsidR="00A635A4">
        <w:rPr>
          <w:rFonts w:eastAsia="Calibri"/>
          <w:bCs/>
          <w:i/>
          <w:sz w:val="22"/>
          <w:szCs w:val="22"/>
        </w:rPr>
        <w:t>Ends</w:t>
      </w:r>
    </w:p>
    <w:sectPr w:rsidR="00632652" w:rsidRPr="00AA1F25" w:rsidSect="00AF08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54682" w14:textId="77777777" w:rsidR="00775577" w:rsidRDefault="00775577">
      <w:pPr>
        <w:spacing w:after="0"/>
      </w:pPr>
      <w:r>
        <w:separator/>
      </w:r>
    </w:p>
  </w:endnote>
  <w:endnote w:type="continuationSeparator" w:id="0">
    <w:p w14:paraId="0A1C095B" w14:textId="77777777" w:rsidR="00775577" w:rsidRDefault="00775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4C48D" w14:textId="77777777" w:rsidR="00705C8C" w:rsidRDefault="00705C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DEA8" w14:textId="77777777" w:rsidR="00705C8C" w:rsidRDefault="00705C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DEB4E" w14:textId="77777777" w:rsidR="00705C8C" w:rsidRDefault="00705C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65F66" w14:textId="77777777" w:rsidR="00775577" w:rsidRDefault="00775577">
      <w:pPr>
        <w:spacing w:after="0"/>
      </w:pPr>
      <w:r>
        <w:separator/>
      </w:r>
    </w:p>
  </w:footnote>
  <w:footnote w:type="continuationSeparator" w:id="0">
    <w:p w14:paraId="78E4E648" w14:textId="77777777" w:rsidR="00775577" w:rsidRDefault="007755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C3F4E" w14:textId="77777777" w:rsidR="00705C8C" w:rsidRDefault="00705C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E09" w14:textId="77777777" w:rsidR="00730179" w:rsidRDefault="0073017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AC75A" w14:textId="77777777" w:rsidR="00705C8C" w:rsidRDefault="00705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47CC8"/>
    <w:multiLevelType w:val="hybridMultilevel"/>
    <w:tmpl w:val="90A8ED62"/>
    <w:lvl w:ilvl="0" w:tplc="ECFC2E9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7702B"/>
    <w:rsid w:val="00085F32"/>
    <w:rsid w:val="000A014B"/>
    <w:rsid w:val="000A6394"/>
    <w:rsid w:val="000B7CD7"/>
    <w:rsid w:val="000B7FED"/>
    <w:rsid w:val="000C038A"/>
    <w:rsid w:val="000C6598"/>
    <w:rsid w:val="000D127E"/>
    <w:rsid w:val="000D44B3"/>
    <w:rsid w:val="001115DA"/>
    <w:rsid w:val="00145D43"/>
    <w:rsid w:val="0017370C"/>
    <w:rsid w:val="001831EC"/>
    <w:rsid w:val="00185BE1"/>
    <w:rsid w:val="00192C46"/>
    <w:rsid w:val="001A08B3"/>
    <w:rsid w:val="001A7B60"/>
    <w:rsid w:val="001B52F0"/>
    <w:rsid w:val="001B7A65"/>
    <w:rsid w:val="001E41F3"/>
    <w:rsid w:val="001F0DDF"/>
    <w:rsid w:val="00201A20"/>
    <w:rsid w:val="0026004D"/>
    <w:rsid w:val="002640DD"/>
    <w:rsid w:val="002679E8"/>
    <w:rsid w:val="00275D12"/>
    <w:rsid w:val="00282574"/>
    <w:rsid w:val="00284FEB"/>
    <w:rsid w:val="002860C4"/>
    <w:rsid w:val="002A3004"/>
    <w:rsid w:val="002A5DCF"/>
    <w:rsid w:val="002B5741"/>
    <w:rsid w:val="002D0E62"/>
    <w:rsid w:val="002E0C84"/>
    <w:rsid w:val="002E472E"/>
    <w:rsid w:val="002F3F85"/>
    <w:rsid w:val="00305409"/>
    <w:rsid w:val="0031141B"/>
    <w:rsid w:val="003154FC"/>
    <w:rsid w:val="00341849"/>
    <w:rsid w:val="00344B23"/>
    <w:rsid w:val="003609EF"/>
    <w:rsid w:val="0036231A"/>
    <w:rsid w:val="00374DD4"/>
    <w:rsid w:val="003A0F4B"/>
    <w:rsid w:val="003A1EFE"/>
    <w:rsid w:val="003A32C8"/>
    <w:rsid w:val="003E1A36"/>
    <w:rsid w:val="003F395A"/>
    <w:rsid w:val="003F6355"/>
    <w:rsid w:val="00406836"/>
    <w:rsid w:val="00410371"/>
    <w:rsid w:val="004242F1"/>
    <w:rsid w:val="004661BE"/>
    <w:rsid w:val="00472F66"/>
    <w:rsid w:val="00482C8B"/>
    <w:rsid w:val="004B75B7"/>
    <w:rsid w:val="004B760B"/>
    <w:rsid w:val="004C187D"/>
    <w:rsid w:val="004D4DFA"/>
    <w:rsid w:val="00500747"/>
    <w:rsid w:val="005141D9"/>
    <w:rsid w:val="0051580D"/>
    <w:rsid w:val="00534EAD"/>
    <w:rsid w:val="00547111"/>
    <w:rsid w:val="005730CE"/>
    <w:rsid w:val="00592D74"/>
    <w:rsid w:val="0059344A"/>
    <w:rsid w:val="005E0BAB"/>
    <w:rsid w:val="005E2C44"/>
    <w:rsid w:val="00621188"/>
    <w:rsid w:val="006257ED"/>
    <w:rsid w:val="00632652"/>
    <w:rsid w:val="00653DE4"/>
    <w:rsid w:val="00665C47"/>
    <w:rsid w:val="00672862"/>
    <w:rsid w:val="00675753"/>
    <w:rsid w:val="00687B5F"/>
    <w:rsid w:val="00695808"/>
    <w:rsid w:val="006A1DF8"/>
    <w:rsid w:val="006B46FB"/>
    <w:rsid w:val="006C6EB8"/>
    <w:rsid w:val="006D0726"/>
    <w:rsid w:val="006E21FB"/>
    <w:rsid w:val="006E60BF"/>
    <w:rsid w:val="006F37EE"/>
    <w:rsid w:val="00705C8C"/>
    <w:rsid w:val="007160D6"/>
    <w:rsid w:val="00730179"/>
    <w:rsid w:val="0076734D"/>
    <w:rsid w:val="00774020"/>
    <w:rsid w:val="00775577"/>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279FA"/>
    <w:rsid w:val="00840AF0"/>
    <w:rsid w:val="00856E6B"/>
    <w:rsid w:val="008626E7"/>
    <w:rsid w:val="00870EE7"/>
    <w:rsid w:val="00872F69"/>
    <w:rsid w:val="00885BE3"/>
    <w:rsid w:val="008863B9"/>
    <w:rsid w:val="0089798B"/>
    <w:rsid w:val="008A45A6"/>
    <w:rsid w:val="008D3CCC"/>
    <w:rsid w:val="008E0F29"/>
    <w:rsid w:val="008F3789"/>
    <w:rsid w:val="008F686C"/>
    <w:rsid w:val="00901F3D"/>
    <w:rsid w:val="009062B3"/>
    <w:rsid w:val="009148DE"/>
    <w:rsid w:val="009253B9"/>
    <w:rsid w:val="00941E30"/>
    <w:rsid w:val="009514A1"/>
    <w:rsid w:val="009531B0"/>
    <w:rsid w:val="009741B3"/>
    <w:rsid w:val="009777D9"/>
    <w:rsid w:val="0098634E"/>
    <w:rsid w:val="00991B88"/>
    <w:rsid w:val="009A202B"/>
    <w:rsid w:val="009A5753"/>
    <w:rsid w:val="009A579D"/>
    <w:rsid w:val="009C53DC"/>
    <w:rsid w:val="009E3297"/>
    <w:rsid w:val="009F734F"/>
    <w:rsid w:val="00A113E3"/>
    <w:rsid w:val="00A22347"/>
    <w:rsid w:val="00A24066"/>
    <w:rsid w:val="00A246B6"/>
    <w:rsid w:val="00A33392"/>
    <w:rsid w:val="00A47E70"/>
    <w:rsid w:val="00A50CF0"/>
    <w:rsid w:val="00A635A4"/>
    <w:rsid w:val="00A63DE4"/>
    <w:rsid w:val="00A7671C"/>
    <w:rsid w:val="00A85393"/>
    <w:rsid w:val="00AA1F25"/>
    <w:rsid w:val="00AA2CBC"/>
    <w:rsid w:val="00AC5820"/>
    <w:rsid w:val="00AC624F"/>
    <w:rsid w:val="00AD1CD8"/>
    <w:rsid w:val="00AD3468"/>
    <w:rsid w:val="00AF084B"/>
    <w:rsid w:val="00AF333B"/>
    <w:rsid w:val="00AF7BE1"/>
    <w:rsid w:val="00B21CF2"/>
    <w:rsid w:val="00B258BB"/>
    <w:rsid w:val="00B34D92"/>
    <w:rsid w:val="00B41CAA"/>
    <w:rsid w:val="00B45EB8"/>
    <w:rsid w:val="00B67B97"/>
    <w:rsid w:val="00B9272E"/>
    <w:rsid w:val="00B968C8"/>
    <w:rsid w:val="00BA3EC5"/>
    <w:rsid w:val="00BA51D9"/>
    <w:rsid w:val="00BB1F3C"/>
    <w:rsid w:val="00BB5DFC"/>
    <w:rsid w:val="00BD279D"/>
    <w:rsid w:val="00BD6BB8"/>
    <w:rsid w:val="00BE63D4"/>
    <w:rsid w:val="00C23BE0"/>
    <w:rsid w:val="00C43C74"/>
    <w:rsid w:val="00C66BA2"/>
    <w:rsid w:val="00C677C0"/>
    <w:rsid w:val="00C85C0D"/>
    <w:rsid w:val="00C870F6"/>
    <w:rsid w:val="00C907B5"/>
    <w:rsid w:val="00C94710"/>
    <w:rsid w:val="00C95985"/>
    <w:rsid w:val="00C9637D"/>
    <w:rsid w:val="00CA67F1"/>
    <w:rsid w:val="00CC0D3D"/>
    <w:rsid w:val="00CC5026"/>
    <w:rsid w:val="00CC68D0"/>
    <w:rsid w:val="00CD5419"/>
    <w:rsid w:val="00CD5736"/>
    <w:rsid w:val="00CD72D9"/>
    <w:rsid w:val="00CE6DF9"/>
    <w:rsid w:val="00D02EDC"/>
    <w:rsid w:val="00D03F9A"/>
    <w:rsid w:val="00D06D51"/>
    <w:rsid w:val="00D24991"/>
    <w:rsid w:val="00D25A62"/>
    <w:rsid w:val="00D33F6E"/>
    <w:rsid w:val="00D3530B"/>
    <w:rsid w:val="00D50255"/>
    <w:rsid w:val="00D623DF"/>
    <w:rsid w:val="00D66520"/>
    <w:rsid w:val="00D757FB"/>
    <w:rsid w:val="00D84AE9"/>
    <w:rsid w:val="00D9124E"/>
    <w:rsid w:val="00DB1345"/>
    <w:rsid w:val="00DD1A90"/>
    <w:rsid w:val="00DE34CF"/>
    <w:rsid w:val="00DE78C4"/>
    <w:rsid w:val="00E01B4B"/>
    <w:rsid w:val="00E13F3D"/>
    <w:rsid w:val="00E23A71"/>
    <w:rsid w:val="00E34898"/>
    <w:rsid w:val="00E4619A"/>
    <w:rsid w:val="00E51FE0"/>
    <w:rsid w:val="00E54654"/>
    <w:rsid w:val="00E62314"/>
    <w:rsid w:val="00EB09B7"/>
    <w:rsid w:val="00EB3336"/>
    <w:rsid w:val="00EE7D7C"/>
    <w:rsid w:val="00EF5DCB"/>
    <w:rsid w:val="00F11578"/>
    <w:rsid w:val="00F16CC2"/>
    <w:rsid w:val="00F25D98"/>
    <w:rsid w:val="00F300FB"/>
    <w:rsid w:val="00F370D2"/>
    <w:rsid w:val="00F46A4D"/>
    <w:rsid w:val="00F47D74"/>
    <w:rsid w:val="00F64D2C"/>
    <w:rsid w:val="00FB6386"/>
    <w:rsid w:val="00FF2B1C"/>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B3A3B"/>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 w:type="character" w:customStyle="1" w:styleId="B2Char">
    <w:name w:val="B2 Char"/>
    <w:link w:val="B2"/>
    <w:qFormat/>
    <w:rsid w:val="007867DD"/>
    <w:rPr>
      <w:rFonts w:eastAsia="Times New Roman"/>
      <w:lang w:val="en-GB" w:eastAsia="en-US"/>
    </w:rPr>
  </w:style>
  <w:style w:type="character" w:customStyle="1" w:styleId="NOChar">
    <w:name w:val="NO Char"/>
    <w:link w:val="NO"/>
    <w:qFormat/>
    <w:rsid w:val="00C9637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FE027-362F-46F9-A316-F54530202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16</Pages>
  <Words>6370</Words>
  <Characters>36312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RAN2#129-ZTE</cp:lastModifiedBy>
  <cp:revision>5</cp:revision>
  <cp:lastPrinted>2411-12-31T15:59:00Z</cp:lastPrinted>
  <dcterms:created xsi:type="dcterms:W3CDTF">2025-02-19T20:23:00Z</dcterms:created>
  <dcterms:modified xsi:type="dcterms:W3CDTF">2025-02-20T13:02:00Z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